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1869DE" w14:textId="236EF09A" w:rsidR="003C03BD" w:rsidRPr="00953931" w:rsidRDefault="003C03BD" w:rsidP="003C03BD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3GPP TSG-</w:t>
      </w:r>
      <w:r w:rsidRPr="00953931">
        <w:rPr>
          <w:rFonts w:ascii="Arial" w:hAnsi="Arial" w:cs="Arial"/>
          <w:b/>
          <w:noProof/>
          <w:sz w:val="24"/>
        </w:rPr>
        <w:t>SA WG2 Meeting #16</w:t>
      </w:r>
      <w:r w:rsidR="00957AF8">
        <w:rPr>
          <w:rFonts w:ascii="Arial" w:hAnsi="Arial" w:cs="Arial"/>
          <w:b/>
          <w:noProof/>
          <w:sz w:val="24"/>
        </w:rPr>
        <w:t>9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</w:t>
      </w:r>
      <w:r w:rsidR="00616608" w:rsidRPr="00616608">
        <w:t xml:space="preserve"> </w:t>
      </w:r>
      <w:bookmarkStart w:id="0" w:name="_GoBack"/>
      <w:r w:rsidR="00616608" w:rsidRPr="00616608">
        <w:rPr>
          <w:rFonts w:ascii="Arial" w:hAnsi="Arial" w:cs="Arial"/>
          <w:b/>
          <w:noProof/>
          <w:sz w:val="24"/>
        </w:rPr>
        <w:t>250</w:t>
      </w:r>
      <w:r w:rsidR="00152AC4">
        <w:rPr>
          <w:rFonts w:ascii="Arial" w:hAnsi="Arial" w:cs="Arial"/>
          <w:b/>
          <w:noProof/>
          <w:sz w:val="24"/>
        </w:rPr>
        <w:t>5189</w:t>
      </w:r>
      <w:bookmarkEnd w:id="0"/>
    </w:p>
    <w:p w14:paraId="144C32D7" w14:textId="77777777" w:rsidR="00957AF8" w:rsidRPr="00953931" w:rsidRDefault="00957AF8" w:rsidP="00957AF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</w:t>
      </w:r>
      <w:r w:rsidRPr="001B1D91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23</w:t>
      </w:r>
      <w:r w:rsidRPr="001B1D91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May</w:t>
      </w:r>
      <w:r w:rsidRPr="001B1D91">
        <w:rPr>
          <w:rFonts w:ascii="Arial" w:hAnsi="Arial" w:cs="Arial"/>
          <w:b/>
          <w:noProof/>
          <w:sz w:val="24"/>
        </w:rPr>
        <w:t xml:space="preserve">, 2025, </w:t>
      </w:r>
      <w:r>
        <w:rPr>
          <w:rFonts w:ascii="Arial" w:hAnsi="Arial" w:cs="Arial"/>
          <w:b/>
          <w:noProof/>
          <w:sz w:val="24"/>
        </w:rPr>
        <w:t>Fukuoka, Japan</w:t>
      </w:r>
    </w:p>
    <w:p w14:paraId="4B0C012A" w14:textId="77777777" w:rsidR="003C03BD" w:rsidRPr="00957AF8" w:rsidRDefault="003C03BD" w:rsidP="003C03BD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26958180" w14:textId="430B9DD6" w:rsidR="003C03BD" w:rsidRPr="003C03BD" w:rsidRDefault="003C03BD" w:rsidP="003C03BD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Cs w:val="24"/>
        </w:rPr>
      </w:pPr>
      <w:r w:rsidRPr="003C03BD">
        <w:rPr>
          <w:rFonts w:ascii="Arial" w:hAnsi="Arial" w:cs="Arial"/>
          <w:b/>
          <w:szCs w:val="24"/>
        </w:rPr>
        <w:t>Title:</w:t>
      </w:r>
      <w:r w:rsidRPr="003C03BD">
        <w:rPr>
          <w:rFonts w:ascii="Arial" w:hAnsi="Arial" w:cs="Arial"/>
          <w:b/>
          <w:szCs w:val="24"/>
        </w:rPr>
        <w:tab/>
      </w:r>
      <w:r w:rsidRPr="00C664A6">
        <w:rPr>
          <w:rFonts w:ascii="Arial" w:eastAsia="DengXian" w:hAnsi="Arial" w:cs="Arial" w:hint="eastAsia"/>
          <w:b/>
          <w:lang w:eastAsia="zh-CN"/>
        </w:rPr>
        <w:t>23.700-</w:t>
      </w:r>
      <w:r>
        <w:rPr>
          <w:rFonts w:ascii="Arial" w:eastAsia="DengXian" w:hAnsi="Arial" w:cs="Arial" w:hint="eastAsia"/>
          <w:b/>
          <w:lang w:eastAsia="zh-CN"/>
        </w:rPr>
        <w:t>1</w:t>
      </w:r>
      <w:r w:rsidRPr="00C664A6">
        <w:rPr>
          <w:rFonts w:ascii="Arial" w:eastAsia="DengXian" w:hAnsi="Arial" w:cs="Arial" w:hint="eastAsia"/>
          <w:b/>
          <w:lang w:eastAsia="zh-CN"/>
        </w:rPr>
        <w:t xml:space="preserve">9: </w:t>
      </w:r>
      <w:r w:rsidR="0049163D" w:rsidRPr="00816C5A">
        <w:rPr>
          <w:rFonts w:ascii="Arial" w:hAnsi="Arial" w:cs="Arial"/>
          <w:b/>
          <w:color w:val="000000"/>
          <w:lang w:val="en-US" w:eastAsia="zh-CN"/>
        </w:rPr>
        <w:t xml:space="preserve">New </w:t>
      </w:r>
      <w:r w:rsidR="001A63BA">
        <w:rPr>
          <w:rFonts w:ascii="Arial" w:hAnsi="Arial" w:cs="Arial"/>
          <w:b/>
          <w:lang w:eastAsia="zh-CN"/>
        </w:rPr>
        <w:t>Solution</w:t>
      </w:r>
      <w:r w:rsidRPr="00033F19">
        <w:rPr>
          <w:rFonts w:ascii="Arial" w:hAnsi="Arial" w:cs="Arial" w:hint="eastAsia"/>
          <w:b/>
          <w:lang w:eastAsia="zh-CN"/>
        </w:rPr>
        <w:t xml:space="preserve"> for WT#</w:t>
      </w:r>
      <w:r>
        <w:rPr>
          <w:rFonts w:ascii="Arial" w:hAnsi="Arial" w:cs="Arial"/>
          <w:b/>
          <w:lang w:eastAsia="zh-CN"/>
        </w:rPr>
        <w:t>2.2</w:t>
      </w:r>
      <w:r w:rsidRPr="00033F19"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/>
          <w:b/>
          <w:lang w:eastAsia="zh-CN"/>
        </w:rPr>
        <w:t xml:space="preserve"> </w:t>
      </w:r>
      <w:r w:rsidRPr="000B3ADA">
        <w:rPr>
          <w:rFonts w:ascii="Arial" w:hAnsi="Arial" w:cs="Arial"/>
          <w:b/>
          <w:lang w:eastAsia="zh-CN"/>
        </w:rPr>
        <w:t xml:space="preserve">UE-SAT-UE communication via UPF </w:t>
      </w:r>
      <w:proofErr w:type="spellStart"/>
      <w:r w:rsidRPr="000B3ADA">
        <w:rPr>
          <w:rFonts w:ascii="Arial" w:hAnsi="Arial" w:cs="Arial"/>
          <w:b/>
          <w:lang w:eastAsia="zh-CN"/>
        </w:rPr>
        <w:t>onboard</w:t>
      </w:r>
      <w:proofErr w:type="spellEnd"/>
      <w:r w:rsidRPr="000B3ADA">
        <w:rPr>
          <w:rFonts w:ascii="Arial" w:hAnsi="Arial" w:cs="Arial"/>
          <w:b/>
          <w:lang w:eastAsia="zh-CN"/>
        </w:rPr>
        <w:t xml:space="preserve"> satellite for non-IMS services</w:t>
      </w:r>
    </w:p>
    <w:p w14:paraId="5095CBCA" w14:textId="6BD5DB18" w:rsidR="003C03BD" w:rsidRPr="003C03BD" w:rsidRDefault="003C03BD" w:rsidP="003C03BD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Cs w:val="24"/>
          <w:lang w:val="en-US"/>
        </w:rPr>
      </w:pPr>
      <w:r w:rsidRPr="003C03BD">
        <w:rPr>
          <w:rFonts w:ascii="Arial" w:hAnsi="Arial" w:cs="Arial"/>
          <w:b/>
          <w:szCs w:val="24"/>
          <w:lang w:val="en-US"/>
        </w:rPr>
        <w:t>Source:</w:t>
      </w:r>
      <w:r w:rsidRPr="003C03BD">
        <w:rPr>
          <w:rFonts w:ascii="Arial" w:hAnsi="Arial" w:cs="Arial"/>
          <w:b/>
          <w:szCs w:val="24"/>
          <w:lang w:val="en-US"/>
        </w:rPr>
        <w:tab/>
        <w:t>ETRI</w:t>
      </w:r>
    </w:p>
    <w:p w14:paraId="1DB7D861" w14:textId="1D38A33C" w:rsidR="003C03BD" w:rsidRPr="003C03BD" w:rsidRDefault="003C03BD" w:rsidP="003C03BD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Cs w:val="24"/>
          <w:lang w:eastAsia="zh-CN"/>
        </w:rPr>
      </w:pPr>
      <w:r w:rsidRPr="003C03BD">
        <w:rPr>
          <w:rFonts w:ascii="Arial" w:hAnsi="Arial" w:cs="Arial"/>
          <w:b/>
          <w:szCs w:val="24"/>
        </w:rPr>
        <w:t>Document for:</w:t>
      </w:r>
      <w:r w:rsidRPr="003C03BD">
        <w:rPr>
          <w:rFonts w:ascii="Arial" w:hAnsi="Arial" w:cs="Arial"/>
          <w:b/>
          <w:szCs w:val="24"/>
        </w:rPr>
        <w:tab/>
      </w:r>
      <w:r w:rsidRPr="003C03BD">
        <w:rPr>
          <w:rFonts w:ascii="Arial" w:hAnsi="Arial" w:cs="Arial"/>
          <w:b/>
          <w:szCs w:val="24"/>
          <w:lang w:eastAsia="zh-CN"/>
        </w:rPr>
        <w:t>Approval</w:t>
      </w:r>
    </w:p>
    <w:p w14:paraId="30F4CC78" w14:textId="73F896A3" w:rsidR="003C03BD" w:rsidRPr="003C03BD" w:rsidRDefault="003C03BD" w:rsidP="003C03BD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Cs w:val="24"/>
        </w:rPr>
      </w:pPr>
      <w:r w:rsidRPr="003C03BD">
        <w:rPr>
          <w:rFonts w:ascii="Arial" w:hAnsi="Arial" w:cs="Arial"/>
          <w:b/>
          <w:szCs w:val="24"/>
        </w:rPr>
        <w:t>Agenda Item:</w:t>
      </w:r>
      <w:r w:rsidRPr="003C03BD">
        <w:rPr>
          <w:rFonts w:ascii="Arial" w:hAnsi="Arial" w:cs="Arial"/>
          <w:b/>
          <w:szCs w:val="24"/>
        </w:rPr>
        <w:tab/>
        <w:t>20.1.1</w:t>
      </w:r>
    </w:p>
    <w:p w14:paraId="22B7CE1F" w14:textId="3752ED69" w:rsidR="003C03BD" w:rsidRPr="003C03BD" w:rsidRDefault="003C03BD" w:rsidP="003C03BD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Cs w:val="24"/>
        </w:rPr>
      </w:pPr>
      <w:r w:rsidRPr="003C03BD">
        <w:rPr>
          <w:rFonts w:ascii="Arial" w:hAnsi="Arial" w:cs="Arial"/>
          <w:b/>
          <w:szCs w:val="24"/>
        </w:rPr>
        <w:t>Work Item / Release:</w:t>
      </w:r>
      <w:r w:rsidRPr="003C03BD">
        <w:rPr>
          <w:rFonts w:ascii="Arial" w:hAnsi="Arial" w:cs="Arial"/>
          <w:b/>
          <w:szCs w:val="24"/>
        </w:rPr>
        <w:tab/>
        <w:t>FS</w:t>
      </w:r>
      <w:r w:rsidRPr="003C03BD">
        <w:rPr>
          <w:rFonts w:ascii="Arial" w:hAnsi="Arial" w:cs="Arial" w:hint="eastAsia"/>
          <w:b/>
          <w:szCs w:val="24"/>
        </w:rPr>
        <w:t>_5GSAT</w:t>
      </w:r>
      <w:r w:rsidRPr="003C03BD">
        <w:rPr>
          <w:rFonts w:ascii="Arial" w:hAnsi="Arial" w:cs="Arial"/>
          <w:b/>
          <w:szCs w:val="24"/>
        </w:rPr>
        <w:t>_Ph</w:t>
      </w:r>
      <w:r w:rsidRPr="003C03BD">
        <w:rPr>
          <w:rFonts w:ascii="Arial" w:hAnsi="Arial" w:cs="Arial" w:hint="eastAsia"/>
          <w:b/>
          <w:szCs w:val="24"/>
        </w:rPr>
        <w:t xml:space="preserve">4_ARC </w:t>
      </w:r>
      <w:r w:rsidRPr="003C03BD">
        <w:rPr>
          <w:rFonts w:ascii="Arial" w:hAnsi="Arial" w:cs="Arial"/>
          <w:b/>
          <w:szCs w:val="24"/>
        </w:rPr>
        <w:t>/ Rel-20</w:t>
      </w:r>
    </w:p>
    <w:p w14:paraId="3A54D928" w14:textId="68899C5C" w:rsidR="003C03BD" w:rsidRPr="00F440FA" w:rsidRDefault="003C03BD" w:rsidP="003C03BD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06036B" w:rsidRPr="0006036B">
        <w:rPr>
          <w:rFonts w:ascii="Arial" w:hAnsi="Arial" w:cs="Arial"/>
          <w:i/>
        </w:rPr>
        <w:t xml:space="preserve">This contribution proposes </w:t>
      </w:r>
      <w:r w:rsidR="00884E71">
        <w:rPr>
          <w:rFonts w:ascii="Arial" w:hAnsi="Arial" w:cs="Arial"/>
          <w:i/>
        </w:rPr>
        <w:t>a</w:t>
      </w:r>
      <w:r w:rsidR="0006036B" w:rsidRPr="0006036B">
        <w:rPr>
          <w:rFonts w:ascii="Arial" w:hAnsi="Arial" w:cs="Arial"/>
          <w:i/>
        </w:rPr>
        <w:t xml:space="preserve"> solution to support Work Task WT-2.2: UE-to-UE communication via UPF deployed only </w:t>
      </w:r>
      <w:proofErr w:type="spellStart"/>
      <w:r w:rsidR="0006036B" w:rsidRPr="0006036B">
        <w:rPr>
          <w:rFonts w:ascii="Arial" w:hAnsi="Arial" w:cs="Arial"/>
          <w:i/>
        </w:rPr>
        <w:t>onboard</w:t>
      </w:r>
      <w:proofErr w:type="spellEnd"/>
      <w:r w:rsidR="0006036B" w:rsidRPr="0006036B">
        <w:rPr>
          <w:rFonts w:ascii="Arial" w:hAnsi="Arial" w:cs="Arial"/>
          <w:i/>
        </w:rPr>
        <w:t xml:space="preserve"> NGSO (LEO/MEO) satellites for non-IMS services.</w:t>
      </w:r>
    </w:p>
    <w:p w14:paraId="641BAAE5" w14:textId="77777777" w:rsidR="003C03BD" w:rsidRPr="00E040DC" w:rsidRDefault="003C03BD" w:rsidP="003C03BD">
      <w:pPr>
        <w:pBdr>
          <w:top w:val="single" w:sz="4" w:space="1" w:color="auto"/>
        </w:pBdr>
      </w:pPr>
    </w:p>
    <w:p w14:paraId="5E84D38A" w14:textId="107AE2DF" w:rsidR="008F0A23" w:rsidRPr="008F0A23" w:rsidRDefault="008F0A23">
      <w:pPr>
        <w:rPr>
          <w:rFonts w:ascii="Arial" w:eastAsia="맑은 고딕" w:hAnsi="Arial" w:cs="Arial"/>
          <w:b/>
          <w:lang w:eastAsia="ko-KR"/>
        </w:rPr>
      </w:pPr>
      <w:r w:rsidRPr="008F0A23">
        <w:rPr>
          <w:rFonts w:ascii="Arial" w:eastAsia="맑은 고딕" w:hAnsi="Arial" w:cs="Arial"/>
          <w:b/>
          <w:lang w:eastAsia="ko-KR"/>
        </w:rPr>
        <w:t>Proposal</w:t>
      </w:r>
    </w:p>
    <w:p w14:paraId="1162A3D0" w14:textId="22C2CF58" w:rsidR="00C01AEF" w:rsidRDefault="00C01AEF" w:rsidP="008F0A23">
      <w:r w:rsidRPr="00C01AEF">
        <w:t xml:space="preserve">The following </w:t>
      </w:r>
      <w:r w:rsidR="005C6120">
        <w:t>Solution</w:t>
      </w:r>
      <w:r w:rsidRPr="00C01AEF">
        <w:t xml:space="preserve"> is proposed for inclusion in TR 23.700-19 to address the work task WT-2.2, defined in the SID titled “Study on Integration of Satellite Components in the 5G Ar</w:t>
      </w:r>
      <w:r>
        <w:t>chitecture Phase 4” (SP-250400):</w:t>
      </w:r>
    </w:p>
    <w:p w14:paraId="43EE45BB" w14:textId="77777777" w:rsidR="00662A53" w:rsidRPr="00C72B7D" w:rsidRDefault="00662A53" w:rsidP="00662A53">
      <w:pPr>
        <w:pStyle w:val="B2"/>
      </w:pPr>
      <w:r w:rsidRPr="00C72B7D">
        <w:rPr>
          <w:rFonts w:hint="eastAsia"/>
        </w:rPr>
        <w:t>-</w:t>
      </w:r>
      <w:r w:rsidRPr="00C72B7D">
        <w:rPr>
          <w:rFonts w:hint="eastAsia"/>
        </w:rPr>
        <w:tab/>
      </w:r>
      <w:r w:rsidRPr="00C72B7D">
        <w:t xml:space="preserve">WT-2.2 UE-SAT-UE communication via UPF only </w:t>
      </w:r>
      <w:proofErr w:type="spellStart"/>
      <w:r w:rsidRPr="00C72B7D">
        <w:t>onboard</w:t>
      </w:r>
      <w:proofErr w:type="spellEnd"/>
      <w:r w:rsidRPr="00C72B7D">
        <w:t xml:space="preserve"> satellite for non-IMS services, e.g. a 5G-LAN service with IP and Ethernet PDU Session type</w:t>
      </w:r>
      <w:r w:rsidRPr="00C72B7D">
        <w:rPr>
          <w:rFonts w:hint="eastAsia"/>
        </w:rPr>
        <w:t>.</w:t>
      </w:r>
    </w:p>
    <w:p w14:paraId="09CF4A2B" w14:textId="237E4C73" w:rsidR="006B621B" w:rsidRDefault="006B621B" w:rsidP="006B621B">
      <w:pPr>
        <w:pStyle w:val="CRCoverPage"/>
        <w:rPr>
          <w:b/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DB9FCD9" w14:textId="3EAD765F" w:rsidR="005C6120" w:rsidRPr="005A2371" w:rsidRDefault="005C6120" w:rsidP="005C6120">
      <w:pPr>
        <w:pStyle w:val="2"/>
      </w:pPr>
      <w:r w:rsidRPr="005A2371">
        <w:rPr>
          <w:lang w:eastAsia="zh-CN"/>
        </w:rPr>
        <w:t>6.</w:t>
      </w:r>
      <w:r w:rsidRPr="005A2371">
        <w:rPr>
          <w:rFonts w:hint="eastAsia"/>
          <w:lang w:eastAsia="zh-CN"/>
        </w:rPr>
        <w:t>X</w:t>
      </w:r>
      <w:r w:rsidRPr="005A2371">
        <w:rPr>
          <w:rFonts w:hint="eastAsia"/>
          <w:lang w:eastAsia="ko-KR"/>
        </w:rPr>
        <w:tab/>
      </w:r>
      <w:r w:rsidRPr="005A2371">
        <w:t>Solution</w:t>
      </w:r>
      <w:r w:rsidRPr="005A2371">
        <w:rPr>
          <w:rFonts w:hint="eastAsia"/>
          <w:lang w:eastAsia="zh-CN"/>
        </w:rPr>
        <w:t xml:space="preserve"> #</w:t>
      </w:r>
      <w:r w:rsidRPr="005A2371">
        <w:rPr>
          <w:lang w:eastAsia="zh-CN"/>
        </w:rPr>
        <w:t>X</w:t>
      </w:r>
      <w:r w:rsidRPr="005A2371">
        <w:t xml:space="preserve">: </w:t>
      </w:r>
      <w:ins w:id="1" w:author="ETRI" w:date="2025-05-02T15:32:00Z">
        <w:r w:rsidR="005B5D26">
          <w:t>Local Switch</w:t>
        </w:r>
      </w:ins>
      <w:ins w:id="2" w:author="ETRI" w:date="2025-04-30T15:09:00Z">
        <w:r w:rsidR="0006036B">
          <w:t xml:space="preserve"> for UE-SAT-UE Communication via UPF </w:t>
        </w:r>
        <w:proofErr w:type="spellStart"/>
        <w:r w:rsidR="0006036B">
          <w:t>onboard</w:t>
        </w:r>
        <w:proofErr w:type="spellEnd"/>
        <w:r w:rsidR="0006036B">
          <w:t xml:space="preserve"> Satellite</w:t>
        </w:r>
      </w:ins>
    </w:p>
    <w:p w14:paraId="3325DBD6" w14:textId="77777777" w:rsidR="005C6120" w:rsidRPr="005A2371" w:rsidRDefault="005C6120" w:rsidP="005C6120">
      <w:pPr>
        <w:pStyle w:val="3"/>
        <w:rPr>
          <w:lang w:eastAsia="zh-CN"/>
        </w:rPr>
      </w:pPr>
      <w:bookmarkStart w:id="3" w:name="_Toc500949099"/>
      <w:bookmarkStart w:id="4" w:name="_Toc22214909"/>
      <w:bookmarkStart w:id="5" w:name="_Toc23254042"/>
      <w:bookmarkStart w:id="6" w:name="_Toc146636842"/>
      <w:bookmarkStart w:id="7" w:name="_Toc195779108"/>
      <w:r w:rsidRPr="005A2371">
        <w:t>6.</w:t>
      </w:r>
      <w:r w:rsidRPr="005A2371">
        <w:rPr>
          <w:rFonts w:hint="eastAsia"/>
        </w:rPr>
        <w:t>X</w:t>
      </w:r>
      <w:r w:rsidRPr="005A2371">
        <w:t>.1</w:t>
      </w:r>
      <w:r w:rsidRPr="005A2371">
        <w:rPr>
          <w:rFonts w:hint="eastAsia"/>
        </w:rPr>
        <w:tab/>
      </w:r>
      <w:bookmarkEnd w:id="3"/>
      <w:bookmarkEnd w:id="4"/>
      <w:bookmarkEnd w:id="5"/>
      <w:bookmarkEnd w:id="6"/>
      <w:r>
        <w:rPr>
          <w:rFonts w:hint="eastAsia"/>
          <w:lang w:eastAsia="zh-CN"/>
        </w:rPr>
        <w:t>High level principles</w:t>
      </w:r>
      <w:bookmarkEnd w:id="7"/>
    </w:p>
    <w:p w14:paraId="4E6F73C3" w14:textId="60ADFEC5" w:rsidR="005C6120" w:rsidRDefault="005C6120" w:rsidP="005C6120">
      <w:pPr>
        <w:pStyle w:val="EditorsNote"/>
        <w:rPr>
          <w:ins w:id="8" w:author="ETRI" w:date="2025-04-30T15:10:00Z"/>
        </w:rPr>
      </w:pPr>
      <w:bookmarkStart w:id="9" w:name="_Toc500949101"/>
      <w:r w:rsidRPr="005A2371">
        <w:t>Editor's note:</w:t>
      </w:r>
      <w:r w:rsidRPr="005A2371">
        <w:tab/>
      </w:r>
      <w:r w:rsidRPr="005A2371">
        <w:rPr>
          <w:lang w:val="en-US"/>
        </w:rPr>
        <w:t>This clause</w:t>
      </w:r>
      <w:r>
        <w:rPr>
          <w:lang w:val="en-US"/>
        </w:rPr>
        <w:t xml:space="preserve"> </w:t>
      </w:r>
      <w:r w:rsidRPr="005A2371">
        <w:rPr>
          <w:lang w:val="en-US"/>
        </w:rPr>
        <w:t xml:space="preserve">will describe </w:t>
      </w:r>
      <w:r w:rsidRPr="005A2371">
        <w:t>the solution principles.</w:t>
      </w:r>
    </w:p>
    <w:p w14:paraId="22382EAB" w14:textId="6F804E92" w:rsidR="002B4784" w:rsidRPr="002B4784" w:rsidRDefault="002B4784" w:rsidP="002B4784">
      <w:pPr>
        <w:overflowPunct w:val="0"/>
        <w:autoSpaceDE w:val="0"/>
        <w:autoSpaceDN w:val="0"/>
        <w:adjustRightInd w:val="0"/>
        <w:textAlignment w:val="baseline"/>
        <w:rPr>
          <w:ins w:id="10" w:author="ETRI" w:date="2025-04-30T17:18:00Z"/>
          <w:rFonts w:eastAsiaTheme="minorEastAsia"/>
          <w:lang w:eastAsia="en-GB"/>
        </w:rPr>
      </w:pPr>
      <w:ins w:id="11" w:author="ETRI" w:date="2025-04-30T17:18:00Z">
        <w:r w:rsidRPr="002B4784">
          <w:rPr>
            <w:rFonts w:eastAsiaTheme="minorEastAsia"/>
            <w:lang w:eastAsia="en-GB"/>
          </w:rPr>
          <w:t>This solution introduces support for non-IMS UE-to-UE communication using</w:t>
        </w:r>
      </w:ins>
      <w:ins w:id="12" w:author="ETRI" w:date="2025-05-02T15:34:00Z">
        <w:r w:rsidR="005B5D26">
          <w:rPr>
            <w:rFonts w:eastAsiaTheme="minorEastAsia"/>
            <w:lang w:eastAsia="en-GB"/>
          </w:rPr>
          <w:t xml:space="preserve"> local switching via</w:t>
        </w:r>
      </w:ins>
      <w:ins w:id="13" w:author="ETRI" w:date="2025-04-30T17:18:00Z">
        <w:r w:rsidRPr="002B4784">
          <w:rPr>
            <w:rFonts w:eastAsiaTheme="minorEastAsia"/>
            <w:lang w:eastAsia="en-GB"/>
          </w:rPr>
          <w:t xml:space="preserve"> User Plane Functions (UPFs) deployed </w:t>
        </w:r>
        <w:proofErr w:type="spellStart"/>
        <w:r w:rsidRPr="002B4784">
          <w:rPr>
            <w:rFonts w:eastAsiaTheme="minorEastAsia"/>
            <w:lang w:eastAsia="en-GB"/>
          </w:rPr>
          <w:t>onboard</w:t>
        </w:r>
        <w:proofErr w:type="spellEnd"/>
        <w:r w:rsidRPr="002B4784">
          <w:rPr>
            <w:rFonts w:eastAsiaTheme="minorEastAsia"/>
            <w:lang w:eastAsia="en-GB"/>
          </w:rPr>
          <w:t xml:space="preserve"> NGSO satellites (LEO/MEO). The Packet Session Anchor (PSA) UPF remains on the ground, while UL Classifier/Branching Point (UL CL/BP) and Local PSA (L-PSA) UPFs are </w:t>
        </w:r>
        <w:proofErr w:type="spellStart"/>
        <w:r w:rsidRPr="002B4784">
          <w:rPr>
            <w:rFonts w:eastAsiaTheme="minorEastAsia"/>
            <w:lang w:eastAsia="en-GB"/>
          </w:rPr>
          <w:t>onboard</w:t>
        </w:r>
        <w:proofErr w:type="spellEnd"/>
        <w:r w:rsidRPr="002B4784">
          <w:rPr>
            <w:rFonts w:eastAsiaTheme="minorEastAsia"/>
            <w:lang w:eastAsia="en-GB"/>
          </w:rPr>
          <w:t xml:space="preserve"> the satellite. The goal is to enable direct satellite-based switching of user plane traffic between two UEs under t</w:t>
        </w:r>
        <w:r w:rsidR="005B5D26">
          <w:rPr>
            <w:rFonts w:eastAsiaTheme="minorEastAsia"/>
            <w:lang w:eastAsia="en-GB"/>
          </w:rPr>
          <w:t xml:space="preserve">he coverage of the same or </w:t>
        </w:r>
        <w:r w:rsidRPr="002B4784">
          <w:rPr>
            <w:rFonts w:eastAsiaTheme="minorEastAsia"/>
            <w:lang w:eastAsia="en-GB"/>
          </w:rPr>
          <w:t>connectable satellites, without breaking UE IP continuity.</w:t>
        </w:r>
      </w:ins>
    </w:p>
    <w:p w14:paraId="0E13B0CC" w14:textId="69D43ADD" w:rsidR="0006036B" w:rsidRPr="0006036B" w:rsidRDefault="002B4784" w:rsidP="002B4784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en-GB"/>
        </w:rPr>
      </w:pPr>
      <w:ins w:id="14" w:author="ETRI" w:date="2025-04-30T17:18:00Z">
        <w:r w:rsidRPr="002B4784">
          <w:rPr>
            <w:rFonts w:eastAsiaTheme="minorEastAsia"/>
            <w:lang w:eastAsia="en-GB"/>
          </w:rPr>
          <w:t xml:space="preserve">This </w:t>
        </w:r>
      </w:ins>
      <w:ins w:id="15" w:author="ETRI" w:date="2025-05-02T15:38:00Z">
        <w:r w:rsidR="005B5D26">
          <w:rPr>
            <w:rFonts w:eastAsiaTheme="minorEastAsia"/>
            <w:lang w:eastAsia="en-GB"/>
          </w:rPr>
          <w:t>solution</w:t>
        </w:r>
      </w:ins>
      <w:ins w:id="16" w:author="ETRI" w:date="2025-04-30T17:18:00Z">
        <w:r w:rsidRPr="002B4784">
          <w:rPr>
            <w:rFonts w:eastAsiaTheme="minorEastAsia"/>
            <w:lang w:eastAsia="en-GB"/>
          </w:rPr>
          <w:t xml:space="preserve"> reuses </w:t>
        </w:r>
      </w:ins>
      <w:ins w:id="17" w:author="ETRI" w:date="2025-05-02T16:07:00Z">
        <w:r w:rsidR="005456FB" w:rsidRPr="005456FB">
          <w:rPr>
            <w:rFonts w:eastAsiaTheme="minorEastAsia"/>
            <w:lang w:eastAsia="en-GB"/>
          </w:rPr>
          <w:t>the local switching model for GEO satellites defined in clause 5.43.3.3 of TS 23.501</w:t>
        </w:r>
      </w:ins>
      <w:ins w:id="18" w:author="ETRI" w:date="2025-05-09T16:55:00Z">
        <w:r w:rsidR="009C78CB">
          <w:rPr>
            <w:rFonts w:eastAsiaTheme="minorEastAsia"/>
            <w:lang w:eastAsia="en-GB"/>
          </w:rPr>
          <w:t xml:space="preserve"> </w:t>
        </w:r>
      </w:ins>
      <w:ins w:id="19" w:author="ETRI" w:date="2025-05-02T16:43:00Z">
        <w:r w:rsidR="002B1D98">
          <w:rPr>
            <w:rFonts w:eastAsiaTheme="minorEastAsia"/>
            <w:lang w:eastAsia="en-GB"/>
          </w:rPr>
          <w:t>[2]</w:t>
        </w:r>
      </w:ins>
      <w:ins w:id="20" w:author="ETRI" w:date="2025-05-02T16:07:00Z">
        <w:r w:rsidR="005456FB" w:rsidRPr="005456FB">
          <w:rPr>
            <w:rFonts w:eastAsiaTheme="minorEastAsia"/>
            <w:lang w:eastAsia="en-GB"/>
          </w:rPr>
          <w:t xml:space="preserve"> and adapts it for NGSO constellation</w:t>
        </w:r>
      </w:ins>
      <w:ins w:id="21" w:author="ETRI" w:date="2025-04-30T17:18:00Z">
        <w:r w:rsidRPr="002B4784">
          <w:rPr>
            <w:rFonts w:eastAsiaTheme="minorEastAsia"/>
            <w:lang w:eastAsia="en-GB"/>
          </w:rPr>
          <w:t xml:space="preserve">. </w:t>
        </w:r>
      </w:ins>
      <w:ins w:id="22" w:author="ETRI" w:date="2025-05-02T16:08:00Z">
        <w:r w:rsidR="005456FB">
          <w:t>The architecture supports both IP and Ethernet PDU Session types and ensures consistent SMF control over both UEs and satellite resources</w:t>
        </w:r>
      </w:ins>
      <w:ins w:id="23" w:author="ETRI" w:date="2025-04-30T15:10:00Z">
        <w:r w:rsidR="0006036B" w:rsidRPr="0006036B">
          <w:rPr>
            <w:rFonts w:eastAsiaTheme="minorEastAsia"/>
            <w:lang w:eastAsia="en-GB"/>
          </w:rPr>
          <w:t>.</w:t>
        </w:r>
      </w:ins>
      <w:ins w:id="24" w:author="ETRI" w:date="2025-04-30T15:11:00Z">
        <w:r w:rsidR="0006036B">
          <w:rPr>
            <w:rFonts w:eastAsiaTheme="minorEastAsia"/>
            <w:lang w:eastAsia="en-GB"/>
          </w:rPr>
          <w:t xml:space="preserve"> </w:t>
        </w:r>
      </w:ins>
    </w:p>
    <w:p w14:paraId="24B8E392" w14:textId="77777777" w:rsidR="005C6120" w:rsidRPr="0006036B" w:rsidRDefault="005C6120" w:rsidP="005C6120">
      <w:pPr>
        <w:rPr>
          <w:lang w:eastAsia="x-none"/>
        </w:rPr>
      </w:pPr>
    </w:p>
    <w:p w14:paraId="63FF28CF" w14:textId="77777777" w:rsidR="005C6120" w:rsidRPr="005A2371" w:rsidRDefault="005C6120" w:rsidP="005C6120">
      <w:pPr>
        <w:pStyle w:val="3"/>
      </w:pPr>
      <w:bookmarkStart w:id="25" w:name="_Toc195779109"/>
      <w:bookmarkStart w:id="26" w:name="_Toc22214910"/>
      <w:r w:rsidRPr="005A2371">
        <w:t>6.</w:t>
      </w:r>
      <w:r w:rsidRPr="005A2371">
        <w:rPr>
          <w:rFonts w:hint="eastAsia"/>
        </w:rPr>
        <w:t>X</w:t>
      </w:r>
      <w:r w:rsidRPr="005A2371">
        <w:t>.</w:t>
      </w:r>
      <w:r>
        <w:rPr>
          <w:rFonts w:hint="eastAsia"/>
          <w:lang w:eastAsia="zh-CN"/>
        </w:rPr>
        <w:t>2</w:t>
      </w:r>
      <w:r w:rsidRPr="005A2371">
        <w:rPr>
          <w:rFonts w:hint="eastAsia"/>
        </w:rPr>
        <w:tab/>
        <w:t>Description</w:t>
      </w:r>
      <w:bookmarkEnd w:id="25"/>
    </w:p>
    <w:p w14:paraId="4ECD860F" w14:textId="702304C0" w:rsidR="005C6120" w:rsidRDefault="005C6120" w:rsidP="005C6120">
      <w:pPr>
        <w:pStyle w:val="EditorsNote"/>
        <w:rPr>
          <w:ins w:id="27" w:author="ETRI" w:date="2025-04-30T15:27:00Z"/>
        </w:rPr>
      </w:pPr>
      <w:r w:rsidRPr="005A2371">
        <w:t>Editor's note:</w:t>
      </w:r>
      <w:r w:rsidRPr="005A2371">
        <w:tab/>
      </w:r>
      <w:r w:rsidRPr="005A2371">
        <w:rPr>
          <w:lang w:val="en-US"/>
        </w:rPr>
        <w:t>This clause</w:t>
      </w:r>
      <w:r>
        <w:rPr>
          <w:lang w:val="en-US"/>
        </w:rPr>
        <w:t xml:space="preserve"> </w:t>
      </w:r>
      <w:r w:rsidRPr="005A2371">
        <w:rPr>
          <w:lang w:val="en-US"/>
        </w:rPr>
        <w:t xml:space="preserve">will describe </w:t>
      </w:r>
      <w:r w:rsidRPr="005A2371">
        <w:rPr>
          <w:rFonts w:hint="eastAsia"/>
          <w:lang w:eastAsia="ko-KR"/>
        </w:rPr>
        <w:t>high-level</w:t>
      </w:r>
      <w:r w:rsidRPr="005A2371">
        <w:t xml:space="preserve"> solution. </w:t>
      </w:r>
      <w:r>
        <w:t>(</w:t>
      </w:r>
      <w:r w:rsidRPr="005A2371">
        <w:t>Sub</w:t>
      </w:r>
      <w:r>
        <w:t xml:space="preserve">) </w:t>
      </w:r>
      <w:r w:rsidRPr="005A2371">
        <w:t>clause(s) may be added to capture details.</w:t>
      </w:r>
    </w:p>
    <w:p w14:paraId="5FD63F63" w14:textId="03DFD1B1" w:rsidR="002B4784" w:rsidRDefault="002B4784" w:rsidP="007E1D8E">
      <w:pPr>
        <w:overflowPunct w:val="0"/>
        <w:autoSpaceDE w:val="0"/>
        <w:autoSpaceDN w:val="0"/>
        <w:adjustRightInd w:val="0"/>
        <w:textAlignment w:val="baseline"/>
        <w:rPr>
          <w:ins w:id="28" w:author="ETRI" w:date="2025-04-30T17:19:00Z"/>
          <w:rFonts w:eastAsiaTheme="minorEastAsia"/>
          <w:lang w:eastAsia="en-GB"/>
        </w:rPr>
      </w:pPr>
      <w:ins w:id="29" w:author="ETRI" w:date="2025-04-30T17:19:00Z">
        <w:r w:rsidRPr="002B4784">
          <w:rPr>
            <w:rFonts w:eastAsiaTheme="minorEastAsia"/>
            <w:lang w:eastAsia="en-GB"/>
          </w:rPr>
          <w:t xml:space="preserve">In this </w:t>
        </w:r>
      </w:ins>
      <w:ins w:id="30" w:author="ETRI" w:date="2025-05-02T15:40:00Z">
        <w:r w:rsidR="005B5D26">
          <w:rPr>
            <w:rFonts w:eastAsiaTheme="minorEastAsia"/>
            <w:lang w:eastAsia="en-GB"/>
          </w:rPr>
          <w:t>solution</w:t>
        </w:r>
      </w:ins>
      <w:ins w:id="31" w:author="ETRI" w:date="2025-04-30T17:19:00Z">
        <w:r w:rsidRPr="002B4784">
          <w:rPr>
            <w:rFonts w:eastAsiaTheme="minorEastAsia"/>
            <w:lang w:eastAsia="en-GB"/>
          </w:rPr>
          <w:t>:</w:t>
        </w:r>
      </w:ins>
    </w:p>
    <w:p w14:paraId="2CD89555" w14:textId="5E706EDF" w:rsidR="002B4784" w:rsidRPr="002B4784" w:rsidRDefault="007E0631" w:rsidP="002B4784">
      <w:pPr>
        <w:pStyle w:val="af2"/>
        <w:numPr>
          <w:ilvl w:val="0"/>
          <w:numId w:val="3"/>
        </w:numPr>
        <w:overflowPunct w:val="0"/>
        <w:autoSpaceDE w:val="0"/>
        <w:autoSpaceDN w:val="0"/>
        <w:adjustRightInd w:val="0"/>
        <w:ind w:leftChars="0"/>
        <w:textAlignment w:val="baseline"/>
        <w:rPr>
          <w:ins w:id="32" w:author="ETRI" w:date="2025-04-30T17:19:00Z"/>
          <w:rFonts w:eastAsiaTheme="minorEastAsia"/>
          <w:lang w:eastAsia="en-GB"/>
        </w:rPr>
      </w:pPr>
      <w:ins w:id="33" w:author="ETRI" w:date="2025-05-02T16:08:00Z">
        <w:r>
          <w:t>The PSA UPF is located on the ground, anchoring the UE's IP address.</w:t>
        </w:r>
      </w:ins>
    </w:p>
    <w:p w14:paraId="06C01FC7" w14:textId="77777777" w:rsidR="002B4784" w:rsidRPr="002B4784" w:rsidRDefault="002B4784" w:rsidP="002B4784">
      <w:pPr>
        <w:pStyle w:val="af2"/>
        <w:numPr>
          <w:ilvl w:val="0"/>
          <w:numId w:val="3"/>
        </w:numPr>
        <w:overflowPunct w:val="0"/>
        <w:autoSpaceDE w:val="0"/>
        <w:autoSpaceDN w:val="0"/>
        <w:adjustRightInd w:val="0"/>
        <w:ind w:leftChars="0"/>
        <w:textAlignment w:val="baseline"/>
        <w:rPr>
          <w:ins w:id="34" w:author="ETRI" w:date="2025-04-30T17:19:00Z"/>
          <w:rFonts w:eastAsiaTheme="minorEastAsia"/>
          <w:lang w:eastAsia="en-GB"/>
        </w:rPr>
      </w:pPr>
      <w:ins w:id="35" w:author="ETRI" w:date="2025-04-30T17:19:00Z">
        <w:r w:rsidRPr="002B4784">
          <w:rPr>
            <w:rFonts w:eastAsiaTheme="minorEastAsia"/>
            <w:lang w:eastAsia="en-GB"/>
          </w:rPr>
          <w:t xml:space="preserve">UL CL/BP and L-PSA UPFs are deployed </w:t>
        </w:r>
        <w:proofErr w:type="spellStart"/>
        <w:r w:rsidRPr="002B4784">
          <w:rPr>
            <w:rFonts w:eastAsiaTheme="minorEastAsia"/>
            <w:lang w:eastAsia="en-GB"/>
          </w:rPr>
          <w:t>onboard</w:t>
        </w:r>
        <w:proofErr w:type="spellEnd"/>
        <w:r w:rsidRPr="002B4784">
          <w:rPr>
            <w:rFonts w:eastAsiaTheme="minorEastAsia"/>
            <w:lang w:eastAsia="en-GB"/>
          </w:rPr>
          <w:t xml:space="preserve"> the NGSO satellite to enable localized switching of UE traffic.</w:t>
        </w:r>
      </w:ins>
    </w:p>
    <w:p w14:paraId="0F40F1CB" w14:textId="634D0386" w:rsidR="002B4784" w:rsidRPr="002B4784" w:rsidRDefault="002B4784" w:rsidP="002B4784">
      <w:pPr>
        <w:pStyle w:val="af2"/>
        <w:numPr>
          <w:ilvl w:val="0"/>
          <w:numId w:val="3"/>
        </w:numPr>
        <w:overflowPunct w:val="0"/>
        <w:autoSpaceDE w:val="0"/>
        <w:autoSpaceDN w:val="0"/>
        <w:adjustRightInd w:val="0"/>
        <w:ind w:leftChars="0"/>
        <w:textAlignment w:val="baseline"/>
        <w:rPr>
          <w:ins w:id="36" w:author="ETRI" w:date="2025-04-30T17:19:00Z"/>
          <w:rFonts w:eastAsiaTheme="minorEastAsia"/>
          <w:lang w:eastAsia="en-GB"/>
        </w:rPr>
      </w:pPr>
      <w:ins w:id="37" w:author="ETRI" w:date="2025-04-30T17:19:00Z">
        <w:r w:rsidRPr="002B4784">
          <w:rPr>
            <w:rFonts w:eastAsiaTheme="minorEastAsia"/>
            <w:lang w:eastAsia="en-GB"/>
          </w:rPr>
          <w:t xml:space="preserve">The SMF makes routing decisions based on satellite ID, AF </w:t>
        </w:r>
      </w:ins>
      <w:ins w:id="38" w:author="ETRI" w:date="2025-05-02T16:09:00Z">
        <w:r w:rsidR="007E0631">
          <w:t xml:space="preserve">request </w:t>
        </w:r>
      </w:ins>
      <w:ins w:id="39" w:author="ETRI" w:date="2025-04-30T17:19:00Z">
        <w:r w:rsidRPr="002B4784">
          <w:rPr>
            <w:rFonts w:eastAsiaTheme="minorEastAsia"/>
            <w:lang w:eastAsia="en-GB"/>
          </w:rPr>
          <w:t>input, and uplink traffic analysis.</w:t>
        </w:r>
      </w:ins>
    </w:p>
    <w:p w14:paraId="755AADA7" w14:textId="4A322714" w:rsidR="002B4784" w:rsidRPr="002B4784" w:rsidRDefault="002B4784" w:rsidP="002B4784">
      <w:pPr>
        <w:pStyle w:val="af2"/>
        <w:numPr>
          <w:ilvl w:val="0"/>
          <w:numId w:val="3"/>
        </w:numPr>
        <w:overflowPunct w:val="0"/>
        <w:autoSpaceDE w:val="0"/>
        <w:autoSpaceDN w:val="0"/>
        <w:adjustRightInd w:val="0"/>
        <w:ind w:leftChars="0"/>
        <w:textAlignment w:val="baseline"/>
        <w:rPr>
          <w:ins w:id="40" w:author="ETRI" w:date="2025-04-30T17:19:00Z"/>
          <w:rFonts w:eastAsiaTheme="minorEastAsia"/>
          <w:lang w:eastAsia="en-GB"/>
        </w:rPr>
      </w:pPr>
      <w:ins w:id="41" w:author="ETRI" w:date="2025-04-30T17:19:00Z">
        <w:r w:rsidRPr="002B4784">
          <w:rPr>
            <w:rFonts w:eastAsiaTheme="minorEastAsia"/>
            <w:lang w:eastAsia="en-GB"/>
          </w:rPr>
          <w:lastRenderedPageBreak/>
          <w:t>If both UEs are u</w:t>
        </w:r>
        <w:r w:rsidR="00B659EF">
          <w:rPr>
            <w:rFonts w:eastAsiaTheme="minorEastAsia"/>
            <w:lang w:eastAsia="en-GB"/>
          </w:rPr>
          <w:t xml:space="preserve">nder the same satellite or </w:t>
        </w:r>
        <w:r w:rsidRPr="002B4784">
          <w:rPr>
            <w:rFonts w:eastAsiaTheme="minorEastAsia"/>
            <w:lang w:eastAsia="en-GB"/>
          </w:rPr>
          <w:t xml:space="preserve">connectable satellites, the SMF </w:t>
        </w:r>
      </w:ins>
      <w:ins w:id="42" w:author="ETRI" w:date="2025-05-02T16:09:00Z">
        <w:r w:rsidR="007E0631">
          <w:rPr>
            <w:rFonts w:eastAsiaTheme="minorEastAsia"/>
            <w:lang w:eastAsia="en-GB"/>
          </w:rPr>
          <w:t>may</w:t>
        </w:r>
      </w:ins>
      <w:ins w:id="43" w:author="ETRI" w:date="2025-04-30T17:19:00Z">
        <w:r w:rsidRPr="002B4784">
          <w:rPr>
            <w:rFonts w:eastAsiaTheme="minorEastAsia"/>
            <w:lang w:eastAsia="en-GB"/>
          </w:rPr>
          <w:t xml:space="preserve"> activate local switching by inserting UL CL/BP and L-PSA </w:t>
        </w:r>
        <w:proofErr w:type="spellStart"/>
        <w:r w:rsidRPr="002B4784">
          <w:rPr>
            <w:rFonts w:eastAsiaTheme="minorEastAsia"/>
            <w:lang w:eastAsia="en-GB"/>
          </w:rPr>
          <w:t>onboard</w:t>
        </w:r>
        <w:proofErr w:type="spellEnd"/>
        <w:r w:rsidRPr="002B4784">
          <w:rPr>
            <w:rFonts w:eastAsiaTheme="minorEastAsia"/>
            <w:lang w:eastAsia="en-GB"/>
          </w:rPr>
          <w:t xml:space="preserve"> the satellite.</w:t>
        </w:r>
      </w:ins>
    </w:p>
    <w:p w14:paraId="0A7A3935" w14:textId="0EBF7A4D" w:rsidR="007E1D8E" w:rsidRPr="007E1D8E" w:rsidDel="007E1D8E" w:rsidRDefault="007E0631" w:rsidP="002B4784">
      <w:pPr>
        <w:overflowPunct w:val="0"/>
        <w:autoSpaceDE w:val="0"/>
        <w:autoSpaceDN w:val="0"/>
        <w:adjustRightInd w:val="0"/>
        <w:textAlignment w:val="baseline"/>
        <w:rPr>
          <w:del w:id="44" w:author="ETRI" w:date="2025-04-30T15:28:00Z"/>
          <w:rFonts w:eastAsiaTheme="minorEastAsia"/>
          <w:lang w:eastAsia="en-GB"/>
        </w:rPr>
      </w:pPr>
      <w:ins w:id="45" w:author="ETRI" w:date="2025-05-02T16:10:00Z">
        <w:r>
          <w:rPr>
            <w:rFonts w:eastAsiaTheme="minorEastAsia"/>
            <w:lang w:eastAsia="en-GB"/>
          </w:rPr>
          <w:t>Uplink</w:t>
        </w:r>
      </w:ins>
      <w:ins w:id="46" w:author="ETRI" w:date="2025-04-30T17:22:00Z">
        <w:r w:rsidR="00E86E39" w:rsidRPr="00E86E39">
          <w:rPr>
            <w:rFonts w:eastAsiaTheme="minorEastAsia"/>
            <w:lang w:eastAsia="en-GB"/>
          </w:rPr>
          <w:t xml:space="preserve"> traffic from UE is </w:t>
        </w:r>
      </w:ins>
      <w:ins w:id="47" w:author="ETRI" w:date="2025-05-02T16:10:00Z">
        <w:r>
          <w:rPr>
            <w:rFonts w:eastAsiaTheme="minorEastAsia"/>
            <w:lang w:eastAsia="en-GB"/>
          </w:rPr>
          <w:t xml:space="preserve">first </w:t>
        </w:r>
      </w:ins>
      <w:ins w:id="48" w:author="ETRI" w:date="2025-04-30T17:22:00Z">
        <w:r w:rsidR="00E86E39" w:rsidRPr="00E86E39">
          <w:rPr>
            <w:rFonts w:eastAsiaTheme="minorEastAsia"/>
            <w:lang w:eastAsia="en-GB"/>
          </w:rPr>
          <w:t xml:space="preserve">routed to </w:t>
        </w:r>
        <w:proofErr w:type="spellStart"/>
        <w:r w:rsidR="00E86E39" w:rsidRPr="00E86E39">
          <w:rPr>
            <w:rFonts w:eastAsiaTheme="minorEastAsia"/>
            <w:lang w:eastAsia="en-GB"/>
          </w:rPr>
          <w:t>onboard</w:t>
        </w:r>
        <w:proofErr w:type="spellEnd"/>
        <w:r w:rsidR="00E86E39" w:rsidRPr="00E86E39">
          <w:rPr>
            <w:rFonts w:eastAsiaTheme="minorEastAsia"/>
            <w:lang w:eastAsia="en-GB"/>
          </w:rPr>
          <w:t xml:space="preserve"> UL CL</w:t>
        </w:r>
        <w:r w:rsidR="00E86E39">
          <w:rPr>
            <w:rFonts w:eastAsiaTheme="minorEastAsia"/>
            <w:lang w:eastAsia="en-GB"/>
          </w:rPr>
          <w:t xml:space="preserve"> </w:t>
        </w:r>
      </w:ins>
      <w:ins w:id="49" w:author="ETRI" w:date="2025-05-02T16:10:00Z">
        <w:r>
          <w:rPr>
            <w:rFonts w:eastAsiaTheme="minorEastAsia"/>
            <w:lang w:eastAsia="en-GB"/>
          </w:rPr>
          <w:t>The</w:t>
        </w:r>
      </w:ins>
      <w:ins w:id="50" w:author="ETRI" w:date="2025-05-02T11:08:00Z">
        <w:r w:rsidR="00E21F44">
          <w:rPr>
            <w:rFonts w:eastAsiaTheme="minorEastAsia"/>
            <w:lang w:eastAsia="en-GB"/>
          </w:rPr>
          <w:t xml:space="preserve"> </w:t>
        </w:r>
      </w:ins>
      <w:ins w:id="51" w:author="ETRI" w:date="2025-04-30T17:22:00Z">
        <w:r w:rsidR="00E86E39">
          <w:t xml:space="preserve">UL CL forwards packets </w:t>
        </w:r>
      </w:ins>
      <w:ins w:id="52" w:author="ETRI" w:date="2025-04-30T17:23:00Z">
        <w:r w:rsidR="00E86E39">
          <w:t>to</w:t>
        </w:r>
      </w:ins>
      <w:ins w:id="53" w:author="ETRI" w:date="2025-04-30T17:22:00Z">
        <w:r w:rsidR="00E86E39">
          <w:t xml:space="preserve"> </w:t>
        </w:r>
      </w:ins>
      <w:ins w:id="54" w:author="ETRI" w:date="2025-04-30T17:23:00Z">
        <w:r w:rsidR="00E86E39">
          <w:t>L-PSA if the destination IP matches another UE in the group</w:t>
        </w:r>
      </w:ins>
      <w:ins w:id="55" w:author="ETRI" w:date="2025-05-02T16:11:00Z">
        <w:r>
          <w:t xml:space="preserve">; otherwise, traffic is forwarded to the </w:t>
        </w:r>
      </w:ins>
      <w:ins w:id="56" w:author="ETRI" w:date="2025-04-30T17:23:00Z">
        <w:r w:rsidR="00E86E39">
          <w:t>ground</w:t>
        </w:r>
      </w:ins>
      <w:ins w:id="57" w:author="ETRI" w:date="2025-05-02T16:11:00Z">
        <w:r>
          <w:t>-based</w:t>
        </w:r>
      </w:ins>
      <w:ins w:id="58" w:author="ETRI" w:date="2025-04-30T17:23:00Z">
        <w:r w:rsidR="00E86E39">
          <w:t xml:space="preserve"> PSA</w:t>
        </w:r>
      </w:ins>
      <w:ins w:id="59" w:author="ETRI" w:date="2025-04-30T15:28:00Z">
        <w:r w:rsidR="007E1D8E" w:rsidRPr="007E1D8E">
          <w:rPr>
            <w:rFonts w:eastAsiaTheme="minorEastAsia"/>
            <w:lang w:eastAsia="en-GB"/>
          </w:rPr>
          <w:t>.</w:t>
        </w:r>
      </w:ins>
      <w:ins w:id="60" w:author="ETRI" w:date="2025-04-30T17:23:00Z">
        <w:r w:rsidR="00E86E39">
          <w:rPr>
            <w:rFonts w:eastAsiaTheme="minorEastAsia"/>
            <w:lang w:eastAsia="en-GB"/>
          </w:rPr>
          <w:t xml:space="preserve"> </w:t>
        </w:r>
      </w:ins>
      <w:ins w:id="61" w:author="ETRI" w:date="2025-05-02T15:45:00Z">
        <w:r w:rsidR="00B659EF" w:rsidRPr="00B659EF">
          <w:t xml:space="preserve">The L-PSA UPF performs local switching based on </w:t>
        </w:r>
      </w:ins>
      <w:ins w:id="62" w:author="ETRI" w:date="2025-05-02T16:11:00Z">
        <w:r>
          <w:t>IP address matching</w:t>
        </w:r>
      </w:ins>
      <w:ins w:id="63" w:author="ETRI" w:date="2025-05-02T15:45:00Z">
        <w:r w:rsidR="00B659EF" w:rsidRPr="00B659EF">
          <w:t xml:space="preserve">. For UEs </w:t>
        </w:r>
      </w:ins>
      <w:ins w:id="64" w:author="ETRI" w:date="2025-05-02T16:12:00Z">
        <w:r>
          <w:t xml:space="preserve">under </w:t>
        </w:r>
      </w:ins>
      <w:ins w:id="65" w:author="ETRI" w:date="2025-05-02T15:45:00Z">
        <w:r w:rsidR="00B659EF" w:rsidRPr="00B659EF">
          <w:t xml:space="preserve">different satellites, N6 interfaces or N19 tunnels </w:t>
        </w:r>
      </w:ins>
      <w:ins w:id="66" w:author="ETRI" w:date="2025-05-02T16:12:00Z">
        <w:r>
          <w:t>may be used to</w:t>
        </w:r>
      </w:ins>
      <w:ins w:id="67" w:author="ETRI" w:date="2025-05-02T15:45:00Z">
        <w:r w:rsidR="00B659EF" w:rsidRPr="00B659EF">
          <w:t xml:space="preserve"> interconnect the </w:t>
        </w:r>
        <w:proofErr w:type="spellStart"/>
        <w:r w:rsidR="00B659EF" w:rsidRPr="00B659EF">
          <w:t>onboard</w:t>
        </w:r>
        <w:proofErr w:type="spellEnd"/>
        <w:r w:rsidR="00B659EF" w:rsidRPr="00B659EF">
          <w:t xml:space="preserve"> L-PSAs to complete the UE-SAT-UE path.</w:t>
        </w:r>
      </w:ins>
      <w:ins w:id="68" w:author="ETRI" w:date="2025-04-30T17:23:00Z">
        <w:r w:rsidR="00E86E39">
          <w:t xml:space="preserve"> </w:t>
        </w:r>
      </w:ins>
    </w:p>
    <w:p w14:paraId="3D9CC6C4" w14:textId="77777777" w:rsidR="005C6120" w:rsidRPr="00B659EF" w:rsidRDefault="005C6120" w:rsidP="005C6120">
      <w:pPr>
        <w:rPr>
          <w:lang w:eastAsia="x-none"/>
        </w:rPr>
      </w:pPr>
    </w:p>
    <w:p w14:paraId="42821476" w14:textId="77777777" w:rsidR="005C6120" w:rsidRPr="005A2371" w:rsidRDefault="005C6120" w:rsidP="005C6120">
      <w:pPr>
        <w:pStyle w:val="3"/>
      </w:pPr>
      <w:bookmarkStart w:id="69" w:name="_Toc23254043"/>
      <w:bookmarkStart w:id="70" w:name="_Toc146636843"/>
      <w:bookmarkStart w:id="71" w:name="_Toc195779110"/>
      <w:r w:rsidRPr="005A2371">
        <w:t>6.X.</w:t>
      </w:r>
      <w:r>
        <w:rPr>
          <w:rFonts w:hint="eastAsia"/>
          <w:lang w:eastAsia="zh-CN"/>
        </w:rPr>
        <w:t>3</w:t>
      </w:r>
      <w:r w:rsidRPr="005A2371">
        <w:tab/>
        <w:t>Procedures</w:t>
      </w:r>
      <w:bookmarkEnd w:id="9"/>
      <w:bookmarkEnd w:id="26"/>
      <w:bookmarkEnd w:id="69"/>
      <w:bookmarkEnd w:id="70"/>
      <w:bookmarkEnd w:id="71"/>
    </w:p>
    <w:p w14:paraId="1357C2BE" w14:textId="77777777" w:rsidR="005C6120" w:rsidRPr="005A2371" w:rsidRDefault="005C6120" w:rsidP="005C6120">
      <w:pPr>
        <w:pStyle w:val="EditorsNote"/>
        <w:rPr>
          <w:lang w:eastAsia="ko-KR"/>
        </w:rPr>
      </w:pPr>
      <w:r w:rsidRPr="005A2371">
        <w:t>Editor's note:</w:t>
      </w:r>
      <w:r w:rsidRPr="005A2371">
        <w:tab/>
      </w:r>
      <w:r w:rsidRPr="005A2371">
        <w:rPr>
          <w:lang w:val="en-US"/>
        </w:rPr>
        <w:t>This clause</w:t>
      </w:r>
      <w:r>
        <w:rPr>
          <w:lang w:val="en-US"/>
        </w:rPr>
        <w:t xml:space="preserve"> </w:t>
      </w:r>
      <w:r w:rsidRPr="005A2371">
        <w:rPr>
          <w:lang w:val="en-US"/>
        </w:rPr>
        <w:t xml:space="preserve">describes </w:t>
      </w:r>
      <w:r w:rsidRPr="005A2371">
        <w:rPr>
          <w:rFonts w:hint="eastAsia"/>
          <w:lang w:eastAsia="ko-KR"/>
        </w:rPr>
        <w:t xml:space="preserve">high-level </w:t>
      </w:r>
      <w:r w:rsidRPr="005A2371">
        <w:t>procedures and information flows for the solution.</w:t>
      </w:r>
    </w:p>
    <w:p w14:paraId="0A1B8C36" w14:textId="6863D045" w:rsidR="00E86E39" w:rsidRPr="00E86E39" w:rsidRDefault="00E86E39" w:rsidP="00E86E39">
      <w:pPr>
        <w:rPr>
          <w:ins w:id="72" w:author="ETRI" w:date="2025-04-30T17:24:00Z"/>
          <w:rFonts w:eastAsiaTheme="minorEastAsia"/>
          <w:lang w:eastAsia="en-GB"/>
        </w:rPr>
      </w:pPr>
      <w:bookmarkStart w:id="73" w:name="_Toc326248711"/>
      <w:bookmarkStart w:id="74" w:name="_Toc510604409"/>
      <w:bookmarkStart w:id="75" w:name="_Toc22214911"/>
      <w:ins w:id="76" w:author="ETRI" w:date="2025-04-30T17:24:00Z">
        <w:r>
          <w:rPr>
            <w:rFonts w:eastAsiaTheme="minorEastAsia"/>
            <w:lang w:eastAsia="en-GB"/>
          </w:rPr>
          <w:t>(1) Local switching activation:</w:t>
        </w:r>
      </w:ins>
    </w:p>
    <w:p w14:paraId="5DDEA6F1" w14:textId="0DE319F0" w:rsidR="00E86E39" w:rsidRPr="00E86E39" w:rsidRDefault="007E0631" w:rsidP="00E86E39">
      <w:pPr>
        <w:pStyle w:val="af2"/>
        <w:numPr>
          <w:ilvl w:val="0"/>
          <w:numId w:val="3"/>
        </w:numPr>
        <w:overflowPunct w:val="0"/>
        <w:autoSpaceDE w:val="0"/>
        <w:autoSpaceDN w:val="0"/>
        <w:adjustRightInd w:val="0"/>
        <w:ind w:leftChars="0"/>
        <w:textAlignment w:val="baseline"/>
        <w:rPr>
          <w:ins w:id="77" w:author="ETRI" w:date="2025-04-30T17:24:00Z"/>
          <w:rFonts w:eastAsiaTheme="minorEastAsia"/>
          <w:lang w:eastAsia="en-GB"/>
        </w:rPr>
      </w:pPr>
      <w:ins w:id="78" w:author="ETRI" w:date="2025-05-02T16:13:00Z">
        <w:r>
          <w:rPr>
            <w:rFonts w:eastAsiaTheme="minorEastAsia"/>
            <w:lang w:eastAsia="en-GB"/>
          </w:rPr>
          <w:t xml:space="preserve">The </w:t>
        </w:r>
      </w:ins>
      <w:ins w:id="79" w:author="ETRI" w:date="2025-04-30T17:24:00Z">
        <w:r w:rsidR="00E86E39" w:rsidRPr="00E86E39">
          <w:rPr>
            <w:rFonts w:eastAsiaTheme="minorEastAsia"/>
            <w:lang w:eastAsia="en-GB"/>
          </w:rPr>
          <w:t xml:space="preserve">SMF receives </w:t>
        </w:r>
      </w:ins>
      <w:ins w:id="80" w:author="ETRI" w:date="2025-05-02T16:13:00Z">
        <w:r>
          <w:rPr>
            <w:rFonts w:eastAsiaTheme="minorEastAsia"/>
            <w:lang w:eastAsia="en-GB"/>
          </w:rPr>
          <w:t xml:space="preserve">an </w:t>
        </w:r>
      </w:ins>
      <w:ins w:id="81" w:author="ETRI" w:date="2025-04-30T17:24:00Z">
        <w:r w:rsidR="00E86E39" w:rsidRPr="00E86E39">
          <w:rPr>
            <w:rFonts w:eastAsiaTheme="minorEastAsia"/>
            <w:lang w:eastAsia="en-GB"/>
          </w:rPr>
          <w:t>AF request (clause 5.29.2 of TS 23.501</w:t>
        </w:r>
      </w:ins>
      <w:ins w:id="82" w:author="ETRI" w:date="2025-05-02T16:43:00Z">
        <w:r w:rsidR="002B1D98">
          <w:rPr>
            <w:rFonts w:eastAsiaTheme="minorEastAsia"/>
            <w:lang w:eastAsia="en-GB"/>
          </w:rPr>
          <w:t>[2]</w:t>
        </w:r>
      </w:ins>
      <w:ins w:id="83" w:author="ETRI" w:date="2025-04-30T17:24:00Z">
        <w:r w:rsidR="00E86E39" w:rsidRPr="00E86E39">
          <w:rPr>
            <w:rFonts w:eastAsiaTheme="minorEastAsia"/>
            <w:lang w:eastAsia="en-GB"/>
          </w:rPr>
          <w:t>) or destination IP information (5.8.5.7 of TS 23.501</w:t>
        </w:r>
      </w:ins>
      <w:ins w:id="84" w:author="ETRI" w:date="2025-05-09T16:56:00Z">
        <w:r w:rsidR="009C78CB">
          <w:rPr>
            <w:rFonts w:eastAsiaTheme="minorEastAsia"/>
            <w:lang w:eastAsia="en-GB"/>
          </w:rPr>
          <w:t xml:space="preserve"> </w:t>
        </w:r>
      </w:ins>
      <w:ins w:id="85" w:author="ETRI" w:date="2025-05-02T16:43:00Z">
        <w:r w:rsidR="002B1D98">
          <w:rPr>
            <w:rFonts w:eastAsiaTheme="minorEastAsia"/>
            <w:lang w:eastAsia="en-GB"/>
          </w:rPr>
          <w:t>[2]</w:t>
        </w:r>
      </w:ins>
      <w:ins w:id="86" w:author="ETRI" w:date="2025-04-30T17:24:00Z">
        <w:r w:rsidR="00E86E39" w:rsidRPr="00E86E39">
          <w:rPr>
            <w:rFonts w:eastAsiaTheme="minorEastAsia"/>
            <w:lang w:eastAsia="en-GB"/>
          </w:rPr>
          <w:t>).</w:t>
        </w:r>
      </w:ins>
    </w:p>
    <w:p w14:paraId="315DA2F0" w14:textId="3916044E" w:rsidR="00E86E39" w:rsidRPr="00E86E39" w:rsidRDefault="007E0631" w:rsidP="00E86E39">
      <w:pPr>
        <w:pStyle w:val="af2"/>
        <w:numPr>
          <w:ilvl w:val="0"/>
          <w:numId w:val="3"/>
        </w:numPr>
        <w:overflowPunct w:val="0"/>
        <w:autoSpaceDE w:val="0"/>
        <w:autoSpaceDN w:val="0"/>
        <w:adjustRightInd w:val="0"/>
        <w:ind w:leftChars="0"/>
        <w:textAlignment w:val="baseline"/>
        <w:rPr>
          <w:ins w:id="87" w:author="ETRI" w:date="2025-04-30T17:24:00Z"/>
          <w:rFonts w:eastAsiaTheme="minorEastAsia"/>
          <w:lang w:eastAsia="en-GB"/>
        </w:rPr>
      </w:pPr>
      <w:ins w:id="88" w:author="ETRI" w:date="2025-05-02T16:13:00Z">
        <w:r>
          <w:rPr>
            <w:rFonts w:eastAsiaTheme="minorEastAsia"/>
            <w:lang w:eastAsia="en-GB"/>
          </w:rPr>
          <w:t xml:space="preserve">The </w:t>
        </w:r>
      </w:ins>
      <w:ins w:id="89" w:author="ETRI" w:date="2025-04-30T17:24:00Z">
        <w:r w:rsidR="00E86E39" w:rsidRPr="00E86E39">
          <w:rPr>
            <w:rFonts w:eastAsiaTheme="minorEastAsia"/>
            <w:lang w:eastAsia="en-GB"/>
          </w:rPr>
          <w:t xml:space="preserve">SMF verifies that both UEs are under </w:t>
        </w:r>
      </w:ins>
      <w:ins w:id="90" w:author="ETRI" w:date="2025-05-02T16:14:00Z">
        <w:r>
          <w:rPr>
            <w:rFonts w:eastAsiaTheme="minorEastAsia"/>
            <w:lang w:eastAsia="en-GB"/>
          </w:rPr>
          <w:t xml:space="preserve">the </w:t>
        </w:r>
      </w:ins>
      <w:ins w:id="91" w:author="ETRI" w:date="2025-04-30T17:24:00Z">
        <w:r w:rsidR="00E86E39" w:rsidRPr="00E86E39">
          <w:rPr>
            <w:rFonts w:eastAsiaTheme="minorEastAsia"/>
            <w:lang w:eastAsia="en-GB"/>
          </w:rPr>
          <w:t xml:space="preserve">same or connectable satellites </w:t>
        </w:r>
      </w:ins>
      <w:ins w:id="92" w:author="ETRI" w:date="2025-05-02T16:14:00Z">
        <w:r>
          <w:rPr>
            <w:rFonts w:eastAsiaTheme="minorEastAsia"/>
            <w:lang w:eastAsia="en-GB"/>
          </w:rPr>
          <w:t xml:space="preserve">based on </w:t>
        </w:r>
      </w:ins>
      <w:ins w:id="93" w:author="ETRI" w:date="2025-04-30T17:24:00Z">
        <w:r w:rsidR="00E86E39" w:rsidRPr="00E86E39">
          <w:rPr>
            <w:rFonts w:eastAsiaTheme="minorEastAsia"/>
            <w:lang w:eastAsia="en-GB"/>
          </w:rPr>
          <w:t xml:space="preserve">satellite ID reported by </w:t>
        </w:r>
      </w:ins>
      <w:ins w:id="94" w:author="ETRI" w:date="2025-05-02T16:14:00Z">
        <w:r>
          <w:rPr>
            <w:rFonts w:eastAsiaTheme="minorEastAsia"/>
            <w:lang w:eastAsia="en-GB"/>
          </w:rPr>
          <w:t xml:space="preserve">the </w:t>
        </w:r>
      </w:ins>
      <w:ins w:id="95" w:author="ETRI" w:date="2025-04-30T17:24:00Z">
        <w:r w:rsidR="00E86E39" w:rsidRPr="00E86E39">
          <w:rPr>
            <w:rFonts w:eastAsiaTheme="minorEastAsia"/>
            <w:lang w:eastAsia="en-GB"/>
          </w:rPr>
          <w:t>AMF.</w:t>
        </w:r>
      </w:ins>
    </w:p>
    <w:p w14:paraId="143F0905" w14:textId="72F7E92E" w:rsidR="00E86E39" w:rsidRPr="00E86E39" w:rsidRDefault="002B1D98" w:rsidP="00AD5B8C">
      <w:pPr>
        <w:pStyle w:val="af2"/>
        <w:numPr>
          <w:ilvl w:val="0"/>
          <w:numId w:val="3"/>
        </w:numPr>
        <w:overflowPunct w:val="0"/>
        <w:autoSpaceDE w:val="0"/>
        <w:autoSpaceDN w:val="0"/>
        <w:adjustRightInd w:val="0"/>
        <w:ind w:leftChars="0"/>
        <w:textAlignment w:val="baseline"/>
        <w:rPr>
          <w:ins w:id="96" w:author="ETRI" w:date="2025-04-30T17:24:00Z"/>
          <w:rFonts w:eastAsiaTheme="minorEastAsia"/>
          <w:lang w:eastAsia="en-GB"/>
        </w:rPr>
      </w:pPr>
      <w:ins w:id="97" w:author="ETRI" w:date="2025-05-02T16:38:00Z">
        <w:r>
          <w:t>Following verification</w:t>
        </w:r>
        <w:r w:rsidR="0094220C">
          <w:t>, t</w:t>
        </w:r>
      </w:ins>
      <w:ins w:id="98" w:author="ETRI" w:date="2025-05-02T16:29:00Z">
        <w:r w:rsidR="0094220C">
          <w:rPr>
            <w:rFonts w:eastAsiaTheme="minorEastAsia"/>
            <w:lang w:eastAsia="en-GB"/>
          </w:rPr>
          <w:t xml:space="preserve">he </w:t>
        </w:r>
      </w:ins>
      <w:ins w:id="99" w:author="ETRI" w:date="2025-04-30T17:24:00Z">
        <w:r w:rsidR="00E86E39" w:rsidRPr="00E86E39">
          <w:rPr>
            <w:rFonts w:eastAsiaTheme="minorEastAsia"/>
            <w:lang w:eastAsia="en-GB"/>
          </w:rPr>
          <w:t>SMF selects</w:t>
        </w:r>
      </w:ins>
      <w:ins w:id="100" w:author="ETRI" w:date="2025-05-02T16:15:00Z">
        <w:r w:rsidR="007E0631">
          <w:rPr>
            <w:rFonts w:eastAsiaTheme="minorEastAsia"/>
            <w:lang w:eastAsia="en-GB"/>
          </w:rPr>
          <w:t xml:space="preserve"> the</w:t>
        </w:r>
      </w:ins>
      <w:ins w:id="101" w:author="ETRI" w:date="2025-04-30T17:24:00Z">
        <w:r w:rsidR="00E86E39" w:rsidRPr="00E86E39">
          <w:rPr>
            <w:rFonts w:eastAsiaTheme="minorEastAsia"/>
            <w:lang w:eastAsia="en-GB"/>
          </w:rPr>
          <w:t xml:space="preserve"> satellite UPF via DNAI and inserts UL CL/BP and L-PSA on satellite </w:t>
        </w:r>
      </w:ins>
      <w:ins w:id="102" w:author="ETRI" w:date="2025-05-02T11:11:00Z">
        <w:r w:rsidR="00E86E65">
          <w:rPr>
            <w:rFonts w:eastAsiaTheme="minorEastAsia"/>
            <w:lang w:eastAsia="en-GB"/>
          </w:rPr>
          <w:t>while</w:t>
        </w:r>
      </w:ins>
      <w:ins w:id="103" w:author="ETRI" w:date="2025-04-30T17:24:00Z">
        <w:r w:rsidR="00E86E39" w:rsidRPr="00E86E39">
          <w:rPr>
            <w:rFonts w:eastAsiaTheme="minorEastAsia"/>
            <w:lang w:eastAsia="en-GB"/>
          </w:rPr>
          <w:t xml:space="preserve"> </w:t>
        </w:r>
      </w:ins>
      <w:ins w:id="104" w:author="ETRI" w:date="2025-05-02T16:15:00Z">
        <w:r w:rsidR="007E0631">
          <w:t xml:space="preserve">retaining the PSA UPF </w:t>
        </w:r>
      </w:ins>
      <w:ins w:id="105" w:author="ETRI" w:date="2025-04-30T17:24:00Z">
        <w:r w:rsidR="00E86E39" w:rsidRPr="00E86E39">
          <w:rPr>
            <w:rFonts w:eastAsiaTheme="minorEastAsia"/>
            <w:lang w:eastAsia="en-GB"/>
          </w:rPr>
          <w:t xml:space="preserve">on </w:t>
        </w:r>
      </w:ins>
      <w:ins w:id="106" w:author="ETRI" w:date="2025-05-02T16:15:00Z">
        <w:r w:rsidR="007E0631">
          <w:rPr>
            <w:rFonts w:eastAsiaTheme="minorEastAsia"/>
            <w:lang w:eastAsia="en-GB"/>
          </w:rPr>
          <w:t xml:space="preserve">the </w:t>
        </w:r>
      </w:ins>
      <w:ins w:id="107" w:author="ETRI" w:date="2025-04-30T17:24:00Z">
        <w:r w:rsidR="00E86E39" w:rsidRPr="00E86E39">
          <w:rPr>
            <w:rFonts w:eastAsiaTheme="minorEastAsia"/>
            <w:lang w:eastAsia="en-GB"/>
          </w:rPr>
          <w:t>ground.</w:t>
        </w:r>
      </w:ins>
    </w:p>
    <w:p w14:paraId="1474E3D1" w14:textId="17BF551A" w:rsidR="00E86E39" w:rsidRPr="00E86E39" w:rsidRDefault="00E86E39" w:rsidP="00E86E39">
      <w:pPr>
        <w:rPr>
          <w:ins w:id="108" w:author="ETRI" w:date="2025-04-30T17:24:00Z"/>
          <w:rFonts w:eastAsiaTheme="minorEastAsia"/>
          <w:lang w:eastAsia="en-GB"/>
        </w:rPr>
      </w:pPr>
      <w:ins w:id="109" w:author="ETRI" w:date="2025-04-30T17:24:00Z">
        <w:r w:rsidRPr="00E86E39">
          <w:rPr>
            <w:rFonts w:eastAsiaTheme="minorEastAsia"/>
            <w:lang w:eastAsia="en-GB"/>
          </w:rPr>
          <w:t xml:space="preserve">(2) N4 Session </w:t>
        </w:r>
      </w:ins>
      <w:ins w:id="110" w:author="ETRI" w:date="2025-05-02T16:35:00Z">
        <w:r w:rsidR="0094220C">
          <w:rPr>
            <w:rFonts w:eastAsiaTheme="minorEastAsia"/>
            <w:lang w:eastAsia="en-GB"/>
          </w:rPr>
          <w:t>m</w:t>
        </w:r>
      </w:ins>
      <w:ins w:id="111" w:author="ETRI" w:date="2025-04-30T17:24:00Z">
        <w:r w:rsidRPr="00E86E39">
          <w:rPr>
            <w:rFonts w:eastAsiaTheme="minorEastAsia"/>
            <w:lang w:eastAsia="en-GB"/>
          </w:rPr>
          <w:t>anagement:</w:t>
        </w:r>
      </w:ins>
    </w:p>
    <w:p w14:paraId="76D96673" w14:textId="04933F0C" w:rsidR="00E86E39" w:rsidRPr="00E86E39" w:rsidRDefault="00E86E39" w:rsidP="00E86E39">
      <w:pPr>
        <w:pStyle w:val="af2"/>
        <w:numPr>
          <w:ilvl w:val="0"/>
          <w:numId w:val="3"/>
        </w:numPr>
        <w:overflowPunct w:val="0"/>
        <w:autoSpaceDE w:val="0"/>
        <w:autoSpaceDN w:val="0"/>
        <w:adjustRightInd w:val="0"/>
        <w:ind w:leftChars="0"/>
        <w:textAlignment w:val="baseline"/>
        <w:rPr>
          <w:ins w:id="112" w:author="ETRI" w:date="2025-04-30T17:24:00Z"/>
          <w:rFonts w:eastAsiaTheme="minorEastAsia"/>
          <w:lang w:eastAsia="en-GB"/>
        </w:rPr>
      </w:pPr>
      <w:ins w:id="113" w:author="ETRI" w:date="2025-04-30T17:24:00Z">
        <w:r w:rsidRPr="00E86E39">
          <w:rPr>
            <w:rFonts w:eastAsiaTheme="minorEastAsia"/>
            <w:lang w:eastAsia="en-GB"/>
          </w:rPr>
          <w:t>SMF configures</w:t>
        </w:r>
        <w:r>
          <w:rPr>
            <w:rFonts w:eastAsiaTheme="minorEastAsia"/>
            <w:lang w:eastAsia="en-GB"/>
          </w:rPr>
          <w:t xml:space="preserve"> </w:t>
        </w:r>
        <w:r w:rsidRPr="00E86E39">
          <w:rPr>
            <w:rFonts w:eastAsiaTheme="minorEastAsia"/>
            <w:lang w:eastAsia="en-GB"/>
          </w:rPr>
          <w:t>UL CL with rules to forwa</w:t>
        </w:r>
        <w:r>
          <w:rPr>
            <w:rFonts w:eastAsiaTheme="minorEastAsia"/>
            <w:lang w:eastAsia="en-GB"/>
          </w:rPr>
          <w:t xml:space="preserve">rd </w:t>
        </w:r>
      </w:ins>
      <w:ins w:id="114" w:author="ETRI" w:date="2025-05-02T16:16:00Z">
        <w:r w:rsidR="007E0631">
          <w:t xml:space="preserve">uplink traffic destined for peer UE </w:t>
        </w:r>
      </w:ins>
      <w:ins w:id="115" w:author="ETRI" w:date="2025-04-30T17:24:00Z">
        <w:r>
          <w:rPr>
            <w:rFonts w:eastAsiaTheme="minorEastAsia"/>
            <w:lang w:eastAsia="en-GB"/>
          </w:rPr>
          <w:t xml:space="preserve">to </w:t>
        </w:r>
      </w:ins>
      <w:ins w:id="116" w:author="ETRI" w:date="2025-05-02T16:16:00Z">
        <w:r w:rsidR="007E0631">
          <w:rPr>
            <w:rFonts w:eastAsiaTheme="minorEastAsia"/>
            <w:lang w:eastAsia="en-GB"/>
          </w:rPr>
          <w:t xml:space="preserve">the </w:t>
        </w:r>
      </w:ins>
      <w:ins w:id="117" w:author="ETRI" w:date="2025-04-30T17:24:00Z">
        <w:r>
          <w:rPr>
            <w:rFonts w:eastAsiaTheme="minorEastAsia"/>
            <w:lang w:eastAsia="en-GB"/>
          </w:rPr>
          <w:t>L-PSA</w:t>
        </w:r>
        <w:r w:rsidRPr="00E86E39">
          <w:rPr>
            <w:rFonts w:eastAsiaTheme="minorEastAsia"/>
            <w:lang w:eastAsia="en-GB"/>
          </w:rPr>
          <w:t>.</w:t>
        </w:r>
      </w:ins>
    </w:p>
    <w:p w14:paraId="632B6BC4" w14:textId="55E2D5E2" w:rsidR="007E0631" w:rsidRDefault="007E0631" w:rsidP="00E86E39">
      <w:pPr>
        <w:pStyle w:val="af2"/>
        <w:numPr>
          <w:ilvl w:val="0"/>
          <w:numId w:val="3"/>
        </w:numPr>
        <w:overflowPunct w:val="0"/>
        <w:autoSpaceDE w:val="0"/>
        <w:autoSpaceDN w:val="0"/>
        <w:adjustRightInd w:val="0"/>
        <w:ind w:leftChars="0"/>
        <w:textAlignment w:val="baseline"/>
        <w:rPr>
          <w:ins w:id="118" w:author="ETRI" w:date="2025-05-02T16:16:00Z"/>
          <w:rFonts w:eastAsiaTheme="minorEastAsia"/>
          <w:lang w:eastAsia="en-GB"/>
        </w:rPr>
      </w:pPr>
      <w:ins w:id="119" w:author="ETRI" w:date="2025-05-02T16:17:00Z">
        <w:r>
          <w:t>The L-PSA is configured with local switching rules to route traffic directly to the peer UE.</w:t>
        </w:r>
      </w:ins>
    </w:p>
    <w:p w14:paraId="716BF95A" w14:textId="5A575862" w:rsidR="00E86E39" w:rsidRPr="00E86E39" w:rsidRDefault="007E0631" w:rsidP="007E0631">
      <w:pPr>
        <w:pStyle w:val="af2"/>
        <w:numPr>
          <w:ilvl w:val="0"/>
          <w:numId w:val="3"/>
        </w:numPr>
        <w:overflowPunct w:val="0"/>
        <w:autoSpaceDE w:val="0"/>
        <w:autoSpaceDN w:val="0"/>
        <w:adjustRightInd w:val="0"/>
        <w:ind w:leftChars="0"/>
        <w:textAlignment w:val="baseline"/>
        <w:rPr>
          <w:ins w:id="120" w:author="ETRI" w:date="2025-04-30T17:24:00Z"/>
          <w:rFonts w:eastAsiaTheme="minorEastAsia"/>
          <w:lang w:eastAsia="en-GB"/>
        </w:rPr>
      </w:pPr>
      <w:ins w:id="121" w:author="ETRI" w:date="2025-05-02T16:17:00Z">
        <w:r w:rsidRPr="007E0631">
          <w:rPr>
            <w:rFonts w:eastAsiaTheme="minorEastAsia"/>
            <w:lang w:eastAsia="en-GB"/>
          </w:rPr>
          <w:t>If UEs are on different satellites controlled by the same SMF, inter-UPF tunnels (N6 or N19) may be established between L-PSAs</w:t>
        </w:r>
      </w:ins>
      <w:ins w:id="122" w:author="ETRI" w:date="2025-04-30T17:24:00Z">
        <w:r w:rsidR="00E86E39" w:rsidRPr="00E86E39">
          <w:rPr>
            <w:rFonts w:eastAsiaTheme="minorEastAsia"/>
            <w:lang w:eastAsia="en-GB"/>
          </w:rPr>
          <w:t>.</w:t>
        </w:r>
      </w:ins>
    </w:p>
    <w:p w14:paraId="5649E682" w14:textId="4EAF148B" w:rsidR="00E86E39" w:rsidRPr="00E86E39" w:rsidRDefault="00E86E39" w:rsidP="00E86E39">
      <w:pPr>
        <w:rPr>
          <w:ins w:id="123" w:author="ETRI" w:date="2025-04-30T17:24:00Z"/>
          <w:rFonts w:eastAsiaTheme="minorEastAsia"/>
          <w:lang w:eastAsia="en-GB"/>
        </w:rPr>
      </w:pPr>
      <w:ins w:id="124" w:author="ETRI" w:date="2025-04-30T17:24:00Z">
        <w:r w:rsidRPr="00E86E39">
          <w:rPr>
            <w:rFonts w:eastAsiaTheme="minorEastAsia"/>
            <w:lang w:eastAsia="en-GB"/>
          </w:rPr>
          <w:t xml:space="preserve">(3) </w:t>
        </w:r>
      </w:ins>
      <w:ins w:id="125" w:author="ETRI" w:date="2025-05-02T16:31:00Z">
        <w:r w:rsidR="0094220C">
          <w:rPr>
            <w:rFonts w:eastAsiaTheme="minorEastAsia"/>
            <w:lang w:eastAsia="en-GB"/>
          </w:rPr>
          <w:t>S</w:t>
        </w:r>
      </w:ins>
      <w:ins w:id="126" w:author="ETRI" w:date="2025-04-30T17:24:00Z">
        <w:r w:rsidRPr="00E86E39">
          <w:rPr>
            <w:rFonts w:eastAsiaTheme="minorEastAsia"/>
            <w:lang w:eastAsia="en-GB"/>
          </w:rPr>
          <w:t>atellite movement:</w:t>
        </w:r>
      </w:ins>
    </w:p>
    <w:p w14:paraId="0EA41154" w14:textId="6BD3C139" w:rsidR="007E0631" w:rsidRPr="007E0631" w:rsidRDefault="007E0631" w:rsidP="007E0631">
      <w:pPr>
        <w:pStyle w:val="af2"/>
        <w:numPr>
          <w:ilvl w:val="0"/>
          <w:numId w:val="3"/>
        </w:numPr>
        <w:overflowPunct w:val="0"/>
        <w:autoSpaceDE w:val="0"/>
        <w:autoSpaceDN w:val="0"/>
        <w:adjustRightInd w:val="0"/>
        <w:ind w:leftChars="0"/>
        <w:textAlignment w:val="baseline"/>
        <w:rPr>
          <w:ins w:id="127" w:author="ETRI" w:date="2025-05-02T16:17:00Z"/>
        </w:rPr>
      </w:pPr>
      <w:ins w:id="128" w:author="ETRI" w:date="2025-05-02T16:17:00Z">
        <w:r w:rsidRPr="007E0631">
          <w:t xml:space="preserve">When the serving satellite changes due to satellite or UE mobility, the AMF reports </w:t>
        </w:r>
      </w:ins>
      <w:ins w:id="129" w:author="ETRI" w:date="2025-05-02T16:18:00Z">
        <w:r w:rsidR="00B14EB2" w:rsidRPr="00E86E39">
          <w:rPr>
            <w:rFonts w:eastAsiaTheme="minorEastAsia"/>
            <w:lang w:eastAsia="en-GB"/>
          </w:rPr>
          <w:t>target</w:t>
        </w:r>
      </w:ins>
      <w:ins w:id="130" w:author="ETRI" w:date="2025-05-02T16:17:00Z">
        <w:r w:rsidRPr="007E0631">
          <w:t xml:space="preserve"> satellite ID to the SMF.</w:t>
        </w:r>
      </w:ins>
    </w:p>
    <w:p w14:paraId="00A57653" w14:textId="5C66C402" w:rsidR="007E0631" w:rsidRPr="007E0631" w:rsidRDefault="007E0631" w:rsidP="007E0631">
      <w:pPr>
        <w:pStyle w:val="af2"/>
        <w:numPr>
          <w:ilvl w:val="0"/>
          <w:numId w:val="3"/>
        </w:numPr>
        <w:overflowPunct w:val="0"/>
        <w:autoSpaceDE w:val="0"/>
        <w:autoSpaceDN w:val="0"/>
        <w:adjustRightInd w:val="0"/>
        <w:ind w:leftChars="0"/>
        <w:textAlignment w:val="baseline"/>
        <w:rPr>
          <w:ins w:id="131" w:author="ETRI" w:date="2025-05-02T16:17:00Z"/>
        </w:rPr>
      </w:pPr>
      <w:ins w:id="132" w:author="ETRI" w:date="2025-05-02T16:17:00Z">
        <w:r w:rsidRPr="007E0631">
          <w:t xml:space="preserve">The SMF </w:t>
        </w:r>
      </w:ins>
      <w:ins w:id="133" w:author="ETRI" w:date="2025-05-02T16:18:00Z">
        <w:r w:rsidR="00B14EB2" w:rsidRPr="00E86E39">
          <w:rPr>
            <w:rFonts w:eastAsiaTheme="minorEastAsia"/>
            <w:lang w:eastAsia="en-GB"/>
          </w:rPr>
          <w:t xml:space="preserve">decides to maintain or reassign </w:t>
        </w:r>
      </w:ins>
      <w:ins w:id="134" w:author="ETRI" w:date="2025-05-02T16:17:00Z">
        <w:r w:rsidRPr="007E0631">
          <w:t>UL CL/BP and L-PSA on the new satellite, following the procedure in clause 4.3.5.7 of TS 23.502</w:t>
        </w:r>
      </w:ins>
      <w:ins w:id="135" w:author="ETRI" w:date="2025-05-09T16:56:00Z">
        <w:r w:rsidR="009C78CB">
          <w:t xml:space="preserve"> </w:t>
        </w:r>
      </w:ins>
      <w:ins w:id="136" w:author="ETRI" w:date="2025-05-02T16:43:00Z">
        <w:r w:rsidR="002B1D98">
          <w:t>[3]</w:t>
        </w:r>
      </w:ins>
      <w:ins w:id="137" w:author="ETRI" w:date="2025-05-02T16:17:00Z">
        <w:r w:rsidRPr="007E0631">
          <w:t>.</w:t>
        </w:r>
      </w:ins>
    </w:p>
    <w:p w14:paraId="74323B8D" w14:textId="77777777" w:rsidR="007E0631" w:rsidRPr="007E0631" w:rsidRDefault="007E0631" w:rsidP="007E0631">
      <w:pPr>
        <w:pStyle w:val="af2"/>
        <w:numPr>
          <w:ilvl w:val="0"/>
          <w:numId w:val="3"/>
        </w:numPr>
        <w:overflowPunct w:val="0"/>
        <w:autoSpaceDE w:val="0"/>
        <w:autoSpaceDN w:val="0"/>
        <w:adjustRightInd w:val="0"/>
        <w:ind w:leftChars="0"/>
        <w:textAlignment w:val="baseline"/>
        <w:rPr>
          <w:ins w:id="138" w:author="ETRI" w:date="2025-05-02T16:17:00Z"/>
        </w:rPr>
      </w:pPr>
      <w:ins w:id="139" w:author="ETRI" w:date="2025-05-02T16:17:00Z">
        <w:r w:rsidRPr="007E0631">
          <w:t xml:space="preserve">If no </w:t>
        </w:r>
        <w:proofErr w:type="spellStart"/>
        <w:r w:rsidRPr="007E0631">
          <w:t>onboard</w:t>
        </w:r>
        <w:proofErr w:type="spellEnd"/>
        <w:r w:rsidRPr="007E0631">
          <w:t xml:space="preserve"> UPF resources are available, the SMF falls back to PSA-only routing. The PDU session remains anchored to the ground PSA, and the UE IP address remains unchanged.</w:t>
        </w:r>
      </w:ins>
    </w:p>
    <w:p w14:paraId="3012349F" w14:textId="77777777" w:rsidR="007E1D8E" w:rsidRPr="007E1D8E" w:rsidRDefault="007E1D8E" w:rsidP="007E1D8E">
      <w:pPr>
        <w:rPr>
          <w:lang w:eastAsia="x-none"/>
        </w:rPr>
      </w:pPr>
    </w:p>
    <w:p w14:paraId="515BE487" w14:textId="77777777" w:rsidR="005C6120" w:rsidRPr="005A2371" w:rsidRDefault="005C6120" w:rsidP="005C6120">
      <w:pPr>
        <w:pStyle w:val="3"/>
        <w:rPr>
          <w:lang w:eastAsia="zh-CN"/>
        </w:rPr>
      </w:pPr>
      <w:bookmarkStart w:id="140" w:name="_Toc23254044"/>
      <w:bookmarkStart w:id="141" w:name="_Toc146636844"/>
      <w:bookmarkStart w:id="142" w:name="_Toc195779111"/>
      <w:r w:rsidRPr="005A2371">
        <w:rPr>
          <w:lang w:eastAsia="zh-CN"/>
        </w:rPr>
        <w:t>6.X.</w:t>
      </w:r>
      <w:r>
        <w:rPr>
          <w:rFonts w:hint="eastAsia"/>
          <w:lang w:eastAsia="zh-CN"/>
        </w:rPr>
        <w:t>4</w:t>
      </w:r>
      <w:r w:rsidRPr="005A2371">
        <w:rPr>
          <w:lang w:eastAsia="zh-CN"/>
        </w:rPr>
        <w:tab/>
      </w:r>
      <w:bookmarkEnd w:id="73"/>
      <w:r w:rsidRPr="00217740">
        <w:rPr>
          <w:lang w:eastAsia="zh-CN"/>
        </w:rPr>
        <w:t xml:space="preserve">Impacts to </w:t>
      </w:r>
      <w:r>
        <w:rPr>
          <w:rFonts w:hint="eastAsia"/>
          <w:lang w:eastAsia="zh-CN"/>
        </w:rPr>
        <w:t>S</w:t>
      </w:r>
      <w:r w:rsidRPr="00217740">
        <w:rPr>
          <w:lang w:eastAsia="zh-CN"/>
        </w:rPr>
        <w:t xml:space="preserve">ervices, </w:t>
      </w:r>
      <w:r>
        <w:rPr>
          <w:rFonts w:hint="eastAsia"/>
          <w:lang w:eastAsia="zh-CN"/>
        </w:rPr>
        <w:t>E</w:t>
      </w:r>
      <w:r w:rsidRPr="00217740">
        <w:rPr>
          <w:lang w:eastAsia="zh-CN"/>
        </w:rPr>
        <w:t xml:space="preserve">ntities and </w:t>
      </w:r>
      <w:r>
        <w:rPr>
          <w:rFonts w:hint="eastAsia"/>
          <w:lang w:eastAsia="zh-CN"/>
        </w:rPr>
        <w:t>I</w:t>
      </w:r>
      <w:r w:rsidRPr="00217740">
        <w:rPr>
          <w:lang w:eastAsia="zh-CN"/>
        </w:rPr>
        <w:t>nterfaces</w:t>
      </w:r>
      <w:bookmarkEnd w:id="74"/>
      <w:bookmarkEnd w:id="75"/>
      <w:bookmarkEnd w:id="140"/>
      <w:bookmarkEnd w:id="141"/>
      <w:bookmarkEnd w:id="142"/>
    </w:p>
    <w:p w14:paraId="4D5AF82B" w14:textId="77777777" w:rsidR="005C6120" w:rsidRPr="005A2371" w:rsidRDefault="005C6120" w:rsidP="005C6120">
      <w:pPr>
        <w:pStyle w:val="EditorsNote"/>
      </w:pPr>
      <w:r w:rsidRPr="005A2371">
        <w:t>Editor's note:</w:t>
      </w:r>
      <w:r w:rsidRPr="005A2371">
        <w:tab/>
        <w:t>This clause captures impacts on existing 3GPP nodes and functional elements.</w:t>
      </w:r>
    </w:p>
    <w:p w14:paraId="21809193" w14:textId="77777777" w:rsidR="00B14EB2" w:rsidRDefault="008828FA" w:rsidP="008828FA">
      <w:pPr>
        <w:overflowPunct w:val="0"/>
        <w:autoSpaceDE w:val="0"/>
        <w:autoSpaceDN w:val="0"/>
        <w:adjustRightInd w:val="0"/>
        <w:textAlignment w:val="baseline"/>
        <w:rPr>
          <w:ins w:id="143" w:author="ETRI" w:date="2025-05-02T16:21:00Z"/>
          <w:rFonts w:eastAsiaTheme="minorEastAsia"/>
          <w:lang w:eastAsia="en-GB"/>
        </w:rPr>
      </w:pPr>
      <w:ins w:id="144" w:author="ETRI" w:date="2025-04-30T17:26:00Z">
        <w:r w:rsidRPr="008828FA">
          <w:rPr>
            <w:rFonts w:eastAsiaTheme="minorEastAsia"/>
            <w:lang w:eastAsia="en-GB"/>
          </w:rPr>
          <w:t>Services:</w:t>
        </w:r>
        <w:r>
          <w:rPr>
            <w:rFonts w:eastAsiaTheme="minorEastAsia"/>
            <w:lang w:eastAsia="en-GB"/>
          </w:rPr>
          <w:t xml:space="preserve"> </w:t>
        </w:r>
      </w:ins>
      <w:ins w:id="145" w:author="ETRI" w:date="2025-04-30T17:27:00Z">
        <w:r>
          <w:rPr>
            <w:rFonts w:eastAsiaTheme="minorEastAsia"/>
            <w:lang w:eastAsia="en-GB"/>
          </w:rPr>
          <w:tab/>
        </w:r>
      </w:ins>
    </w:p>
    <w:p w14:paraId="23F577D0" w14:textId="7D14C96F" w:rsidR="008828FA" w:rsidRPr="008828FA" w:rsidRDefault="008828FA" w:rsidP="00B14EB2">
      <w:pPr>
        <w:overflowPunct w:val="0"/>
        <w:autoSpaceDE w:val="0"/>
        <w:autoSpaceDN w:val="0"/>
        <w:adjustRightInd w:val="0"/>
        <w:ind w:left="284" w:firstLine="284"/>
        <w:textAlignment w:val="baseline"/>
        <w:rPr>
          <w:ins w:id="146" w:author="ETRI" w:date="2025-04-30T17:26:00Z"/>
          <w:rFonts w:eastAsiaTheme="minorEastAsia"/>
          <w:lang w:eastAsia="en-GB"/>
        </w:rPr>
      </w:pPr>
      <w:ins w:id="147" w:author="ETRI" w:date="2025-04-30T17:26:00Z">
        <w:r w:rsidRPr="008828FA">
          <w:rPr>
            <w:rFonts w:eastAsiaTheme="minorEastAsia"/>
            <w:lang w:eastAsia="en-GB"/>
          </w:rPr>
          <w:t>Enables UE-</w:t>
        </w:r>
      </w:ins>
      <w:ins w:id="148" w:author="ETRI" w:date="2025-05-02T15:54:00Z">
        <w:r w:rsidR="009E22AD">
          <w:rPr>
            <w:rFonts w:eastAsiaTheme="minorEastAsia"/>
            <w:lang w:eastAsia="en-GB"/>
          </w:rPr>
          <w:t>SAT</w:t>
        </w:r>
      </w:ins>
      <w:ins w:id="149" w:author="ETRI" w:date="2025-04-30T17:26:00Z">
        <w:r w:rsidRPr="008828FA">
          <w:rPr>
            <w:rFonts w:eastAsiaTheme="minorEastAsia"/>
            <w:lang w:eastAsia="en-GB"/>
          </w:rPr>
          <w:t>-UE communication for non-IMS traffic (e.g., 5G LAN-type services).</w:t>
        </w:r>
      </w:ins>
    </w:p>
    <w:p w14:paraId="26C2A02F" w14:textId="77777777" w:rsidR="00B14EB2" w:rsidRDefault="008828FA" w:rsidP="008828FA">
      <w:pPr>
        <w:overflowPunct w:val="0"/>
        <w:autoSpaceDE w:val="0"/>
        <w:autoSpaceDN w:val="0"/>
        <w:adjustRightInd w:val="0"/>
        <w:textAlignment w:val="baseline"/>
        <w:rPr>
          <w:ins w:id="150" w:author="ETRI" w:date="2025-05-02T16:20:00Z"/>
          <w:rFonts w:eastAsiaTheme="minorEastAsia"/>
          <w:lang w:eastAsia="en-GB"/>
        </w:rPr>
      </w:pPr>
      <w:ins w:id="151" w:author="ETRI" w:date="2025-04-30T17:26:00Z">
        <w:r w:rsidRPr="008828FA">
          <w:rPr>
            <w:rFonts w:eastAsiaTheme="minorEastAsia"/>
            <w:lang w:eastAsia="en-GB"/>
          </w:rPr>
          <w:t>Entities:</w:t>
        </w:r>
        <w:r>
          <w:rPr>
            <w:rFonts w:eastAsiaTheme="minorEastAsia"/>
            <w:lang w:eastAsia="en-GB"/>
          </w:rPr>
          <w:tab/>
        </w:r>
      </w:ins>
    </w:p>
    <w:p w14:paraId="00EB56B9" w14:textId="4C9FBA80" w:rsidR="008828FA" w:rsidRPr="008828FA" w:rsidRDefault="008828FA" w:rsidP="00B14EB2">
      <w:pPr>
        <w:overflowPunct w:val="0"/>
        <w:autoSpaceDE w:val="0"/>
        <w:autoSpaceDN w:val="0"/>
        <w:adjustRightInd w:val="0"/>
        <w:ind w:left="568"/>
        <w:textAlignment w:val="baseline"/>
        <w:rPr>
          <w:ins w:id="152" w:author="ETRI" w:date="2025-04-30T17:26:00Z"/>
          <w:rFonts w:eastAsiaTheme="minorEastAsia"/>
          <w:lang w:eastAsia="en-GB"/>
        </w:rPr>
      </w:pPr>
      <w:ins w:id="153" w:author="ETRI" w:date="2025-04-30T17:26:00Z">
        <w:r w:rsidRPr="008828FA">
          <w:rPr>
            <w:rFonts w:eastAsiaTheme="minorEastAsia"/>
            <w:lang w:eastAsia="en-GB"/>
          </w:rPr>
          <w:t xml:space="preserve">SMF: Selects </w:t>
        </w:r>
      </w:ins>
      <w:ins w:id="154" w:author="ETRI" w:date="2025-05-02T16:20:00Z">
        <w:r w:rsidR="00B14EB2">
          <w:t>and inserts</w:t>
        </w:r>
        <w:r w:rsidR="00B14EB2" w:rsidRPr="008828FA">
          <w:rPr>
            <w:rFonts w:eastAsiaTheme="minorEastAsia"/>
            <w:lang w:eastAsia="en-GB"/>
          </w:rPr>
          <w:t xml:space="preserve"> </w:t>
        </w:r>
      </w:ins>
      <w:ins w:id="155" w:author="ETRI" w:date="2025-04-30T17:26:00Z">
        <w:r w:rsidRPr="008828FA">
          <w:rPr>
            <w:rFonts w:eastAsiaTheme="minorEastAsia"/>
            <w:lang w:eastAsia="en-GB"/>
          </w:rPr>
          <w:t>sat</w:t>
        </w:r>
        <w:r w:rsidR="009E22AD">
          <w:rPr>
            <w:rFonts w:eastAsiaTheme="minorEastAsia"/>
            <w:lang w:eastAsia="en-GB"/>
          </w:rPr>
          <w:t>ellite-based UL CL/BP and L-PSA</w:t>
        </w:r>
      </w:ins>
      <w:ins w:id="156" w:author="ETRI" w:date="2025-05-02T16:20:00Z">
        <w:r w:rsidR="00B14EB2">
          <w:rPr>
            <w:rFonts w:eastAsiaTheme="minorEastAsia"/>
            <w:lang w:eastAsia="en-GB"/>
          </w:rPr>
          <w:t>;</w:t>
        </w:r>
      </w:ins>
      <w:ins w:id="157" w:author="ETRI" w:date="2025-05-02T15:55:00Z">
        <w:r w:rsidR="009E22AD" w:rsidRPr="009E22AD">
          <w:rPr>
            <w:rFonts w:eastAsiaTheme="minorEastAsia"/>
            <w:lang w:eastAsia="en-GB"/>
          </w:rPr>
          <w:t xml:space="preserve"> configur</w:t>
        </w:r>
        <w:r w:rsidR="009E22AD">
          <w:rPr>
            <w:rFonts w:eastAsiaTheme="minorEastAsia"/>
            <w:lang w:eastAsia="en-GB"/>
          </w:rPr>
          <w:t>es</w:t>
        </w:r>
        <w:r w:rsidR="009E22AD" w:rsidRPr="009E22AD">
          <w:rPr>
            <w:rFonts w:eastAsiaTheme="minorEastAsia"/>
            <w:lang w:eastAsia="en-GB"/>
          </w:rPr>
          <w:t xml:space="preserve"> N4 rules</w:t>
        </w:r>
      </w:ins>
      <w:ins w:id="158" w:author="ETRI" w:date="2025-05-02T16:20:00Z">
        <w:r w:rsidR="00B14EB2">
          <w:rPr>
            <w:rFonts w:eastAsiaTheme="minorEastAsia"/>
            <w:lang w:eastAsia="en-GB"/>
          </w:rPr>
          <w:t>;</w:t>
        </w:r>
      </w:ins>
      <w:ins w:id="159" w:author="ETRI" w:date="2025-05-02T15:55:00Z">
        <w:r w:rsidR="009E22AD" w:rsidRPr="009E22AD">
          <w:rPr>
            <w:rFonts w:eastAsiaTheme="minorEastAsia"/>
            <w:lang w:eastAsia="en-GB"/>
          </w:rPr>
          <w:t xml:space="preserve"> manag</w:t>
        </w:r>
        <w:r w:rsidR="009E22AD">
          <w:rPr>
            <w:rFonts w:eastAsiaTheme="minorEastAsia"/>
            <w:lang w:eastAsia="en-GB"/>
          </w:rPr>
          <w:t>es</w:t>
        </w:r>
        <w:r w:rsidR="009E22AD" w:rsidRPr="009E22AD">
          <w:rPr>
            <w:rFonts w:eastAsiaTheme="minorEastAsia"/>
            <w:lang w:eastAsia="en-GB"/>
          </w:rPr>
          <w:t xml:space="preserve"> </w:t>
        </w:r>
      </w:ins>
      <w:ins w:id="160" w:author="ETRI" w:date="2025-05-02T16:20:00Z">
        <w:r w:rsidR="00B14EB2">
          <w:t>N6/N19 tunnels as required</w:t>
        </w:r>
      </w:ins>
      <w:ins w:id="161" w:author="ETRI" w:date="2025-04-30T17:26:00Z">
        <w:r w:rsidRPr="008828FA">
          <w:rPr>
            <w:rFonts w:eastAsiaTheme="minorEastAsia"/>
            <w:lang w:eastAsia="en-GB"/>
          </w:rPr>
          <w:t>.</w:t>
        </w:r>
      </w:ins>
    </w:p>
    <w:p w14:paraId="17CCE826" w14:textId="77777777" w:rsidR="008828FA" w:rsidRPr="008828FA" w:rsidRDefault="008828FA" w:rsidP="00B14EB2">
      <w:pPr>
        <w:overflowPunct w:val="0"/>
        <w:autoSpaceDE w:val="0"/>
        <w:autoSpaceDN w:val="0"/>
        <w:adjustRightInd w:val="0"/>
        <w:ind w:left="284" w:firstLine="284"/>
        <w:textAlignment w:val="baseline"/>
        <w:rPr>
          <w:ins w:id="162" w:author="ETRI" w:date="2025-04-30T17:26:00Z"/>
          <w:rFonts w:eastAsiaTheme="minorEastAsia"/>
          <w:lang w:eastAsia="en-GB"/>
        </w:rPr>
      </w:pPr>
      <w:ins w:id="163" w:author="ETRI" w:date="2025-04-30T17:26:00Z">
        <w:r w:rsidRPr="008828FA">
          <w:rPr>
            <w:rFonts w:eastAsiaTheme="minorEastAsia"/>
            <w:lang w:eastAsia="en-GB"/>
          </w:rPr>
          <w:t>AMF: Reports satellite ID/DNAI to SMF.</w:t>
        </w:r>
      </w:ins>
    </w:p>
    <w:p w14:paraId="3E8EEB0E" w14:textId="58095F68" w:rsidR="008828FA" w:rsidRPr="008828FA" w:rsidRDefault="008828FA" w:rsidP="00B14EB2">
      <w:pPr>
        <w:overflowPunct w:val="0"/>
        <w:autoSpaceDE w:val="0"/>
        <w:autoSpaceDN w:val="0"/>
        <w:adjustRightInd w:val="0"/>
        <w:ind w:left="284" w:firstLine="284"/>
        <w:textAlignment w:val="baseline"/>
        <w:rPr>
          <w:ins w:id="164" w:author="ETRI" w:date="2025-04-30T17:26:00Z"/>
          <w:rFonts w:eastAsiaTheme="minorEastAsia"/>
          <w:lang w:eastAsia="en-GB"/>
        </w:rPr>
      </w:pPr>
      <w:ins w:id="165" w:author="ETRI" w:date="2025-04-30T17:26:00Z">
        <w:r w:rsidRPr="008828FA">
          <w:rPr>
            <w:rFonts w:eastAsiaTheme="minorEastAsia"/>
            <w:lang w:eastAsia="en-GB"/>
          </w:rPr>
          <w:t>UPF (</w:t>
        </w:r>
      </w:ins>
      <w:ins w:id="166" w:author="ETRI" w:date="2025-05-02T15:56:00Z">
        <w:r w:rsidR="009E22AD" w:rsidRPr="009E22AD">
          <w:rPr>
            <w:rFonts w:eastAsiaTheme="minorEastAsia"/>
            <w:lang w:eastAsia="en-GB"/>
          </w:rPr>
          <w:t xml:space="preserve">UL CL/BP and L-PSA </w:t>
        </w:r>
        <w:proofErr w:type="spellStart"/>
        <w:r w:rsidR="009E22AD" w:rsidRPr="009E22AD">
          <w:rPr>
            <w:rFonts w:eastAsiaTheme="minorEastAsia"/>
            <w:lang w:eastAsia="en-GB"/>
          </w:rPr>
          <w:t>onboard</w:t>
        </w:r>
        <w:proofErr w:type="spellEnd"/>
        <w:r w:rsidR="009E22AD" w:rsidRPr="009E22AD">
          <w:rPr>
            <w:rFonts w:eastAsiaTheme="minorEastAsia"/>
            <w:lang w:eastAsia="en-GB"/>
          </w:rPr>
          <w:t xml:space="preserve"> </w:t>
        </w:r>
      </w:ins>
      <w:ins w:id="167" w:author="ETRI" w:date="2025-04-30T17:26:00Z">
        <w:r w:rsidRPr="008828FA">
          <w:rPr>
            <w:rFonts w:eastAsiaTheme="minorEastAsia"/>
            <w:lang w:eastAsia="en-GB"/>
          </w:rPr>
          <w:t xml:space="preserve">satellite): </w:t>
        </w:r>
      </w:ins>
      <w:ins w:id="168" w:author="ETRI" w:date="2025-05-02T16:21:00Z">
        <w:r w:rsidR="00B14EB2">
          <w:t xml:space="preserve">Performs </w:t>
        </w:r>
      </w:ins>
      <w:ins w:id="169" w:author="ETRI" w:date="2025-04-30T17:26:00Z">
        <w:r w:rsidRPr="008828FA">
          <w:rPr>
            <w:rFonts w:eastAsiaTheme="minorEastAsia"/>
            <w:lang w:eastAsia="en-GB"/>
          </w:rPr>
          <w:t>local switching.</w:t>
        </w:r>
      </w:ins>
    </w:p>
    <w:p w14:paraId="1FEC0F81" w14:textId="385A8B46" w:rsidR="008828FA" w:rsidRPr="008828FA" w:rsidRDefault="008828FA" w:rsidP="00B14EB2">
      <w:pPr>
        <w:overflowPunct w:val="0"/>
        <w:autoSpaceDE w:val="0"/>
        <w:autoSpaceDN w:val="0"/>
        <w:adjustRightInd w:val="0"/>
        <w:ind w:left="284" w:firstLine="284"/>
        <w:textAlignment w:val="baseline"/>
        <w:rPr>
          <w:ins w:id="170" w:author="ETRI" w:date="2025-04-30T17:26:00Z"/>
          <w:rFonts w:eastAsiaTheme="minorEastAsia"/>
          <w:lang w:eastAsia="en-GB"/>
        </w:rPr>
      </w:pPr>
      <w:ins w:id="171" w:author="ETRI" w:date="2025-04-30T17:26:00Z">
        <w:r w:rsidRPr="008828FA">
          <w:rPr>
            <w:rFonts w:eastAsiaTheme="minorEastAsia"/>
            <w:lang w:eastAsia="en-GB"/>
          </w:rPr>
          <w:t>PSA UPF (ground): Anchors the IP session</w:t>
        </w:r>
      </w:ins>
      <w:ins w:id="172" w:author="ETRI" w:date="2025-05-02T16:21:00Z">
        <w:r w:rsidR="00B14EB2" w:rsidRPr="00B14EB2">
          <w:t xml:space="preserve"> </w:t>
        </w:r>
        <w:r w:rsidR="00B14EB2">
          <w:t>and ensures IP continuity</w:t>
        </w:r>
      </w:ins>
      <w:ins w:id="173" w:author="ETRI" w:date="2025-04-30T17:26:00Z">
        <w:r w:rsidRPr="008828FA">
          <w:rPr>
            <w:rFonts w:eastAsiaTheme="minorEastAsia"/>
            <w:lang w:eastAsia="en-GB"/>
          </w:rPr>
          <w:t>.</w:t>
        </w:r>
      </w:ins>
    </w:p>
    <w:p w14:paraId="63EF39A7" w14:textId="77777777" w:rsidR="00B14EB2" w:rsidRDefault="008828FA" w:rsidP="008828FA">
      <w:pPr>
        <w:overflowPunct w:val="0"/>
        <w:autoSpaceDE w:val="0"/>
        <w:autoSpaceDN w:val="0"/>
        <w:adjustRightInd w:val="0"/>
        <w:textAlignment w:val="baseline"/>
        <w:rPr>
          <w:ins w:id="174" w:author="ETRI" w:date="2025-05-02T16:21:00Z"/>
          <w:rFonts w:eastAsiaTheme="minorEastAsia"/>
          <w:lang w:eastAsia="en-GB"/>
        </w:rPr>
      </w:pPr>
      <w:ins w:id="175" w:author="ETRI" w:date="2025-04-30T17:26:00Z">
        <w:r w:rsidRPr="008828FA">
          <w:rPr>
            <w:rFonts w:eastAsiaTheme="minorEastAsia"/>
            <w:lang w:eastAsia="en-GB"/>
          </w:rPr>
          <w:t>Interfaces:</w:t>
        </w:r>
      </w:ins>
    </w:p>
    <w:p w14:paraId="2418CA7A" w14:textId="13880331" w:rsidR="008828FA" w:rsidRPr="008828FA" w:rsidRDefault="008828FA" w:rsidP="00B14EB2">
      <w:pPr>
        <w:overflowPunct w:val="0"/>
        <w:autoSpaceDE w:val="0"/>
        <w:autoSpaceDN w:val="0"/>
        <w:adjustRightInd w:val="0"/>
        <w:ind w:left="284" w:firstLine="284"/>
        <w:textAlignment w:val="baseline"/>
        <w:rPr>
          <w:ins w:id="176" w:author="ETRI" w:date="2025-04-30T17:26:00Z"/>
          <w:rFonts w:eastAsiaTheme="minorEastAsia"/>
          <w:lang w:eastAsia="en-GB"/>
        </w:rPr>
      </w:pPr>
      <w:ins w:id="177" w:author="ETRI" w:date="2025-04-30T17:26:00Z">
        <w:r w:rsidRPr="008828FA">
          <w:rPr>
            <w:rFonts w:eastAsiaTheme="minorEastAsia"/>
            <w:lang w:eastAsia="en-GB"/>
          </w:rPr>
          <w:lastRenderedPageBreak/>
          <w:t>N4: Used to configure UL CL/BP and L-PSA rules.</w:t>
        </w:r>
      </w:ins>
    </w:p>
    <w:p w14:paraId="6BEAAE63" w14:textId="12367295" w:rsidR="008828FA" w:rsidRPr="008828FA" w:rsidRDefault="008828FA" w:rsidP="00B14EB2">
      <w:pPr>
        <w:overflowPunct w:val="0"/>
        <w:autoSpaceDE w:val="0"/>
        <w:autoSpaceDN w:val="0"/>
        <w:adjustRightInd w:val="0"/>
        <w:ind w:left="284" w:firstLine="284"/>
        <w:textAlignment w:val="baseline"/>
        <w:rPr>
          <w:ins w:id="178" w:author="ETRI" w:date="2025-04-30T17:26:00Z"/>
          <w:rFonts w:eastAsiaTheme="minorEastAsia"/>
          <w:lang w:eastAsia="en-GB"/>
        </w:rPr>
      </w:pPr>
      <w:ins w:id="179" w:author="ETRI" w:date="2025-04-30T17:26:00Z">
        <w:r w:rsidRPr="008828FA">
          <w:rPr>
            <w:rFonts w:eastAsiaTheme="minorEastAsia"/>
            <w:lang w:eastAsia="en-GB"/>
          </w:rPr>
          <w:t xml:space="preserve">N19/N6: </w:t>
        </w:r>
      </w:ins>
      <w:ins w:id="180" w:author="ETRI" w:date="2025-05-02T16:23:00Z">
        <w:r w:rsidR="00B14EB2" w:rsidRPr="008828FA">
          <w:rPr>
            <w:rFonts w:eastAsiaTheme="minorEastAsia"/>
            <w:lang w:eastAsia="en-GB"/>
          </w:rPr>
          <w:t xml:space="preserve">Used </w:t>
        </w:r>
      </w:ins>
      <w:ins w:id="181" w:author="ETRI" w:date="2025-04-30T17:26:00Z">
        <w:r w:rsidRPr="008828FA">
          <w:rPr>
            <w:rFonts w:eastAsiaTheme="minorEastAsia"/>
            <w:lang w:eastAsia="en-GB"/>
          </w:rPr>
          <w:t xml:space="preserve">to route traffic between </w:t>
        </w:r>
      </w:ins>
      <w:ins w:id="182" w:author="ETRI" w:date="2025-05-02T16:23:00Z">
        <w:r w:rsidR="00B14EB2">
          <w:t xml:space="preserve">L-PSAs </w:t>
        </w:r>
        <w:proofErr w:type="spellStart"/>
        <w:r w:rsidR="00B14EB2">
          <w:t>onboard</w:t>
        </w:r>
        <w:proofErr w:type="spellEnd"/>
        <w:r w:rsidR="00B14EB2">
          <w:t xml:space="preserve"> different satellites</w:t>
        </w:r>
      </w:ins>
      <w:ins w:id="183" w:author="ETRI" w:date="2025-04-30T17:26:00Z">
        <w:r w:rsidRPr="008828FA">
          <w:rPr>
            <w:rFonts w:eastAsiaTheme="minorEastAsia"/>
            <w:lang w:eastAsia="en-GB"/>
          </w:rPr>
          <w:t>.</w:t>
        </w:r>
      </w:ins>
    </w:p>
    <w:p w14:paraId="166C64CF" w14:textId="3ADEA204" w:rsidR="00C93D83" w:rsidRPr="009E22AD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4C8978" w14:textId="77777777" w:rsidR="00753E53" w:rsidRDefault="00753E53">
      <w:r>
        <w:separator/>
      </w:r>
    </w:p>
  </w:endnote>
  <w:endnote w:type="continuationSeparator" w:id="0">
    <w:p w14:paraId="5EA6528B" w14:textId="77777777" w:rsidR="00753E53" w:rsidRDefault="00753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925D51" w14:textId="77777777" w:rsidR="00753E53" w:rsidRDefault="00753E53">
      <w:r>
        <w:separator/>
      </w:r>
    </w:p>
  </w:footnote>
  <w:footnote w:type="continuationSeparator" w:id="0">
    <w:p w14:paraId="1372A5B7" w14:textId="77777777" w:rsidR="00753E53" w:rsidRDefault="00753E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901E7"/>
    <w:multiLevelType w:val="hybridMultilevel"/>
    <w:tmpl w:val="4796D91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F1D4E12"/>
    <w:multiLevelType w:val="hybridMultilevel"/>
    <w:tmpl w:val="987AEE0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6701A20"/>
    <w:multiLevelType w:val="hybridMultilevel"/>
    <w:tmpl w:val="E17CD61C"/>
    <w:lvl w:ilvl="0" w:tplc="AB5A42BC">
      <w:start w:val="1"/>
      <w:numFmt w:val="bullet"/>
      <w:lvlText w:val="₋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TRI">
    <w15:presenceInfo w15:providerId="None" w15:userId="ET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6036B"/>
    <w:rsid w:val="000968D5"/>
    <w:rsid w:val="000B3ADA"/>
    <w:rsid w:val="000B59EB"/>
    <w:rsid w:val="000C2DFC"/>
    <w:rsid w:val="001003B2"/>
    <w:rsid w:val="0010504F"/>
    <w:rsid w:val="00152AC4"/>
    <w:rsid w:val="001604A8"/>
    <w:rsid w:val="001A63BA"/>
    <w:rsid w:val="001B093A"/>
    <w:rsid w:val="001C5CF1"/>
    <w:rsid w:val="00214DF0"/>
    <w:rsid w:val="002255D8"/>
    <w:rsid w:val="002474B7"/>
    <w:rsid w:val="00266561"/>
    <w:rsid w:val="002A5B7E"/>
    <w:rsid w:val="002B1D98"/>
    <w:rsid w:val="002B4784"/>
    <w:rsid w:val="00381744"/>
    <w:rsid w:val="00395D5A"/>
    <w:rsid w:val="003C03BD"/>
    <w:rsid w:val="004054C1"/>
    <w:rsid w:val="0044235F"/>
    <w:rsid w:val="004721C0"/>
    <w:rsid w:val="0049163D"/>
    <w:rsid w:val="004E2F92"/>
    <w:rsid w:val="0051513A"/>
    <w:rsid w:val="0051688C"/>
    <w:rsid w:val="00525634"/>
    <w:rsid w:val="005456FB"/>
    <w:rsid w:val="00576D39"/>
    <w:rsid w:val="005A7662"/>
    <w:rsid w:val="005B5D26"/>
    <w:rsid w:val="005C6120"/>
    <w:rsid w:val="005F3E32"/>
    <w:rsid w:val="00616608"/>
    <w:rsid w:val="0064310A"/>
    <w:rsid w:val="00653E2A"/>
    <w:rsid w:val="00662A53"/>
    <w:rsid w:val="0069541A"/>
    <w:rsid w:val="006B621B"/>
    <w:rsid w:val="00727C72"/>
    <w:rsid w:val="00753E53"/>
    <w:rsid w:val="0078088C"/>
    <w:rsid w:val="00780A06"/>
    <w:rsid w:val="00784993"/>
    <w:rsid w:val="00785301"/>
    <w:rsid w:val="00793D77"/>
    <w:rsid w:val="007950FE"/>
    <w:rsid w:val="007E0631"/>
    <w:rsid w:val="007E1D8E"/>
    <w:rsid w:val="008171CF"/>
    <w:rsid w:val="0082707E"/>
    <w:rsid w:val="00833336"/>
    <w:rsid w:val="008653E2"/>
    <w:rsid w:val="00876AB7"/>
    <w:rsid w:val="008828FA"/>
    <w:rsid w:val="00884E71"/>
    <w:rsid w:val="008B4AAF"/>
    <w:rsid w:val="008E0BCA"/>
    <w:rsid w:val="008F0A23"/>
    <w:rsid w:val="009158D2"/>
    <w:rsid w:val="009255E7"/>
    <w:rsid w:val="0094220C"/>
    <w:rsid w:val="00957AF8"/>
    <w:rsid w:val="00982BA7"/>
    <w:rsid w:val="00995C58"/>
    <w:rsid w:val="009A21B0"/>
    <w:rsid w:val="009C78CB"/>
    <w:rsid w:val="009E22AD"/>
    <w:rsid w:val="00A34787"/>
    <w:rsid w:val="00A47710"/>
    <w:rsid w:val="00AA3DBE"/>
    <w:rsid w:val="00AA7E59"/>
    <w:rsid w:val="00AE35AD"/>
    <w:rsid w:val="00B14EB2"/>
    <w:rsid w:val="00B41104"/>
    <w:rsid w:val="00B659EF"/>
    <w:rsid w:val="00B81E9B"/>
    <w:rsid w:val="00BA4BE2"/>
    <w:rsid w:val="00BD1620"/>
    <w:rsid w:val="00BF3721"/>
    <w:rsid w:val="00C01AEF"/>
    <w:rsid w:val="00C12696"/>
    <w:rsid w:val="00C44D05"/>
    <w:rsid w:val="00C558B5"/>
    <w:rsid w:val="00C601CB"/>
    <w:rsid w:val="00C86F41"/>
    <w:rsid w:val="00C87441"/>
    <w:rsid w:val="00C93D83"/>
    <w:rsid w:val="00C94F15"/>
    <w:rsid w:val="00CC4471"/>
    <w:rsid w:val="00CE604E"/>
    <w:rsid w:val="00D07287"/>
    <w:rsid w:val="00D17B2D"/>
    <w:rsid w:val="00D318B2"/>
    <w:rsid w:val="00D37C3E"/>
    <w:rsid w:val="00D548A2"/>
    <w:rsid w:val="00D55FB4"/>
    <w:rsid w:val="00DD5DA1"/>
    <w:rsid w:val="00DE2DA4"/>
    <w:rsid w:val="00E06393"/>
    <w:rsid w:val="00E1464D"/>
    <w:rsid w:val="00E21F44"/>
    <w:rsid w:val="00E25D01"/>
    <w:rsid w:val="00E26EFE"/>
    <w:rsid w:val="00E51CD7"/>
    <w:rsid w:val="00E54C0A"/>
    <w:rsid w:val="00E86E39"/>
    <w:rsid w:val="00E86E65"/>
    <w:rsid w:val="00F21090"/>
    <w:rsid w:val="00F30FD1"/>
    <w:rsid w:val="00F431B2"/>
    <w:rsid w:val="00F57C87"/>
    <w:rsid w:val="00F6525A"/>
    <w:rsid w:val="00F95BA2"/>
    <w:rsid w:val="00FA7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2255D8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2255D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2255D8"/>
    <w:rPr>
      <w:rFonts w:ascii="Times New Roman" w:hAnsi="Times New Roman"/>
      <w:lang w:eastAsia="en-US"/>
    </w:rPr>
  </w:style>
  <w:style w:type="character" w:customStyle="1" w:styleId="3Char">
    <w:name w:val="제목 3 Char"/>
    <w:link w:val="3"/>
    <w:qFormat/>
    <w:rsid w:val="002255D8"/>
    <w:rPr>
      <w:rFonts w:ascii="Arial" w:hAnsi="Arial"/>
      <w:sz w:val="28"/>
      <w:lang w:eastAsia="en-US"/>
    </w:rPr>
  </w:style>
  <w:style w:type="character" w:customStyle="1" w:styleId="2Char">
    <w:name w:val="제목 2 Char"/>
    <w:link w:val="2"/>
    <w:qFormat/>
    <w:rsid w:val="002255D8"/>
    <w:rPr>
      <w:rFonts w:ascii="Arial" w:hAnsi="Arial"/>
      <w:sz w:val="32"/>
      <w:lang w:eastAsia="en-US"/>
    </w:rPr>
  </w:style>
  <w:style w:type="character" w:customStyle="1" w:styleId="TAHCar">
    <w:name w:val="TAH Car"/>
    <w:rsid w:val="005C6120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link w:val="EditorsNote"/>
    <w:rsid w:val="005C6120"/>
    <w:rPr>
      <w:rFonts w:ascii="Times New Roman" w:hAnsi="Times New Roman"/>
      <w:color w:val="FF0000"/>
      <w:lang w:eastAsia="en-US"/>
    </w:rPr>
  </w:style>
  <w:style w:type="character" w:styleId="af1">
    <w:name w:val="Strong"/>
    <w:basedOn w:val="a0"/>
    <w:uiPriority w:val="22"/>
    <w:qFormat/>
    <w:rsid w:val="0006036B"/>
    <w:rPr>
      <w:b/>
      <w:bCs/>
    </w:rPr>
  </w:style>
  <w:style w:type="paragraph" w:styleId="af2">
    <w:name w:val="List Paragraph"/>
    <w:basedOn w:val="a"/>
    <w:uiPriority w:val="34"/>
    <w:qFormat/>
    <w:rsid w:val="007E1D8E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527</TotalTime>
  <Pages>3</Pages>
  <Words>732</Words>
  <Characters>4174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ETRI</cp:lastModifiedBy>
  <cp:revision>67</cp:revision>
  <cp:lastPrinted>1900-01-01T05:00:00Z</cp:lastPrinted>
  <dcterms:created xsi:type="dcterms:W3CDTF">2021-08-04T10:39:00Z</dcterms:created>
  <dcterms:modified xsi:type="dcterms:W3CDTF">2025-05-09T10:18:00Z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